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764B5355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94bis-e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200</w:t>
      </w:r>
      <w:r w:rsidR="00F67395">
        <w:rPr>
          <w:rFonts w:eastAsia="Times New Roman"/>
          <w:b/>
          <w:noProof/>
          <w:sz w:val="24"/>
        </w:rPr>
        <w:t>4531</w:t>
      </w:r>
    </w:p>
    <w:p w14:paraId="38445688" w14:textId="77777777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>Online, 20 Apr - 01 May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20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64025F76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67395" w:rsidRPr="00F67395">
        <w:rPr>
          <w:rFonts w:ascii="Arial" w:hAnsi="Arial" w:cs="Arial"/>
          <w:sz w:val="22"/>
        </w:rPr>
        <w:t>TP to TR 37.941 -RX MU value derivation sub-clause 10 update (FR1)</w:t>
      </w:r>
    </w:p>
    <w:p w14:paraId="0F34F3E0" w14:textId="50A8E747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F67395">
        <w:rPr>
          <w:rFonts w:ascii="Arial" w:hAnsi="Arial" w:cs="Arial"/>
          <w:sz w:val="22"/>
        </w:rPr>
        <w:t>6.19.5</w:t>
      </w:r>
      <w:bookmarkStart w:id="6" w:name="_GoBack"/>
      <w:bookmarkEnd w:id="6"/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3C783D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6DA4284B" w14:textId="2999D82C" w:rsidR="00E86CA9" w:rsidRDefault="00AC4CD8" w:rsidP="004E69A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TP</w:t>
      </w:r>
      <w:r w:rsidR="00221982">
        <w:rPr>
          <w:rFonts w:eastAsia="SimSun"/>
          <w:lang w:val="en-US" w:eastAsia="zh-CN"/>
        </w:rPr>
        <w:t xml:space="preserve"> up</w:t>
      </w:r>
      <w:r>
        <w:rPr>
          <w:rFonts w:eastAsia="SimSun"/>
          <w:lang w:val="en-US" w:eastAsia="zh-CN"/>
        </w:rPr>
        <w:t>dates the MU value derivation s</w:t>
      </w:r>
      <w:r w:rsidR="002E1CA2">
        <w:rPr>
          <w:rFonts w:eastAsia="SimSun"/>
          <w:lang w:val="en-US" w:eastAsia="zh-CN"/>
        </w:rPr>
        <w:t>ections for the FR1 Rx directional requirements using the MU tables approved in R4-2002433</w:t>
      </w:r>
      <w:r>
        <w:rPr>
          <w:rFonts w:eastAsia="SimSun"/>
          <w:lang w:val="en-US" w:eastAsia="zh-CN"/>
        </w:rPr>
        <w:t>.</w:t>
      </w:r>
    </w:p>
    <w:p w14:paraId="3533296E" w14:textId="79C0FB46" w:rsidR="004E69AA" w:rsidRDefault="004D415F" w:rsidP="003C783D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TP to TR 39.941</w:t>
      </w:r>
      <w:r w:rsidR="00FB4E42">
        <w:rPr>
          <w:lang w:eastAsia="sv-SE"/>
        </w:rPr>
        <w:t xml:space="preserve"> v1.0</w:t>
      </w:r>
      <w:r w:rsidR="00C16A94">
        <w:rPr>
          <w:lang w:eastAsia="sv-SE"/>
        </w:rPr>
        <w:t>.0</w:t>
      </w:r>
    </w:p>
    <w:p w14:paraId="7A50265E" w14:textId="53CC197A" w:rsid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0F97FD55" w14:textId="77777777" w:rsidR="0052310C" w:rsidRDefault="0052310C" w:rsidP="0052310C">
      <w:pPr>
        <w:pStyle w:val="Heading4"/>
        <w:rPr>
          <w:lang w:eastAsia="sv-SE"/>
        </w:rPr>
      </w:pPr>
      <w:bookmarkStart w:id="7" w:name="_Toc32332240"/>
      <w:bookmarkStart w:id="8" w:name="_Toc34696915"/>
      <w:r>
        <w:rPr>
          <w:lang w:eastAsia="sv-SE"/>
        </w:rPr>
        <w:t>10.2</w:t>
      </w:r>
      <w:r w:rsidRPr="00530CB2">
        <w:rPr>
          <w:lang w:eastAsia="sv-SE"/>
        </w:rPr>
        <w:t>.</w:t>
      </w:r>
      <w:r>
        <w:rPr>
          <w:lang w:eastAsia="ja-JP"/>
        </w:rPr>
        <w:t>2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>
        <w:rPr>
          <w:lang w:eastAsia="sv-SE"/>
        </w:rPr>
        <w:tab/>
      </w:r>
      <w:r w:rsidRPr="00530CB2">
        <w:rPr>
          <w:lang w:eastAsia="sv-SE"/>
        </w:rPr>
        <w:tab/>
      </w:r>
      <w:r>
        <w:rPr>
          <w:lang w:eastAsia="sv-SE"/>
        </w:rPr>
        <w:t>MU</w:t>
      </w:r>
      <w:r w:rsidRPr="00530CB2">
        <w:rPr>
          <w:lang w:eastAsia="sv-SE"/>
        </w:rPr>
        <w:t xml:space="preserve"> </w:t>
      </w:r>
      <w:r>
        <w:rPr>
          <w:lang w:eastAsia="sv-SE"/>
        </w:rPr>
        <w:t>value derivation, FR1</w:t>
      </w:r>
      <w:bookmarkEnd w:id="7"/>
      <w:bookmarkEnd w:id="8"/>
    </w:p>
    <w:p w14:paraId="54DE65DE" w14:textId="77777777" w:rsidR="0052310C" w:rsidRPr="00675956" w:rsidRDefault="0052310C" w:rsidP="0052310C">
      <w:pPr>
        <w:rPr>
          <w:lang w:eastAsia="sv-SE"/>
        </w:rPr>
      </w:pPr>
      <w:r>
        <w:rPr>
          <w:lang w:eastAsia="sv-SE"/>
        </w:rPr>
        <w:t>Table 10.2</w:t>
      </w:r>
      <w:r w:rsidRPr="00530CB2">
        <w:rPr>
          <w:lang w:eastAsia="sv-SE"/>
        </w:rPr>
        <w:t>.</w:t>
      </w:r>
      <w:r>
        <w:rPr>
          <w:lang w:eastAsia="sv-SE"/>
        </w:rPr>
        <w:t>2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t>-1</w:t>
      </w:r>
      <w:r>
        <w:t xml:space="preserve"> captures derivation of the expanded measurement uncertainty values for OTA sensitivity </w:t>
      </w:r>
      <w:r w:rsidRPr="00530CB2">
        <w:t>measurement</w:t>
      </w:r>
      <w:r>
        <w:t>s in Indoor Anechoic Chamber (Normal test conditions, FR1).</w:t>
      </w:r>
    </w:p>
    <w:p w14:paraId="72F6D421" w14:textId="77777777" w:rsidR="0052310C" w:rsidRDefault="0052310C" w:rsidP="0052310C">
      <w:pPr>
        <w:pStyle w:val="TH"/>
        <w:rPr>
          <w:lang w:eastAsia="ja-JP"/>
        </w:rPr>
      </w:pPr>
      <w:r w:rsidRPr="00530CB2">
        <w:t>Table 10.</w:t>
      </w:r>
      <w:r>
        <w:t>2.2.3</w:t>
      </w:r>
      <w:r w:rsidRPr="00530CB2">
        <w:t xml:space="preserve">-1: </w:t>
      </w:r>
      <w:r>
        <w:rPr>
          <w:lang w:eastAsia="ja-JP"/>
        </w:rPr>
        <w:t>IAC MU</w:t>
      </w:r>
      <w:r w:rsidRPr="00530CB2">
        <w:t xml:space="preserve"> </w:t>
      </w:r>
      <w:r>
        <w:t xml:space="preserve">value </w:t>
      </w:r>
      <w:r>
        <w:rPr>
          <w:lang w:eastAsia="sv-SE"/>
        </w:rPr>
        <w:t xml:space="preserve">derivation for </w:t>
      </w:r>
      <w:r>
        <w:t xml:space="preserve">OTA sensitivity </w:t>
      </w:r>
      <w:r w:rsidRPr="00530CB2">
        <w:rPr>
          <w:lang w:eastAsia="ja-JP"/>
        </w:rPr>
        <w:t>measurement</w:t>
      </w:r>
      <w:r>
        <w:rPr>
          <w:lang w:eastAsia="ja-JP"/>
        </w:rPr>
        <w:t>, FR1</w:t>
      </w:r>
    </w:p>
    <w:tbl>
      <w:tblPr>
        <w:tblW w:w="9080" w:type="dxa"/>
        <w:tblLook w:val="04A0" w:firstRow="1" w:lastRow="0" w:firstColumn="1" w:lastColumn="0" w:noHBand="0" w:noVBand="1"/>
      </w:tblPr>
      <w:tblGrid>
        <w:gridCol w:w="689"/>
        <w:gridCol w:w="2454"/>
        <w:gridCol w:w="558"/>
        <w:gridCol w:w="558"/>
        <w:gridCol w:w="577"/>
        <w:gridCol w:w="1114"/>
        <w:gridCol w:w="1096"/>
        <w:gridCol w:w="341"/>
        <w:gridCol w:w="558"/>
        <w:gridCol w:w="558"/>
        <w:gridCol w:w="577"/>
      </w:tblGrid>
      <w:tr w:rsidR="002E1CA2" w:rsidRPr="002E1CA2" w14:paraId="50CE69E1" w14:textId="77777777" w:rsidTr="002E1CA2">
        <w:trPr>
          <w:trHeight w:val="255"/>
          <w:ins w:id="9" w:author="Huawei-RKy" w:date="2020-04-07T17:16:00Z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3187" w14:textId="77777777" w:rsidR="002E1CA2" w:rsidRPr="002E1CA2" w:rsidRDefault="002E1CA2" w:rsidP="002E1CA2">
            <w:pPr>
              <w:spacing w:after="0"/>
              <w:jc w:val="center"/>
              <w:rPr>
                <w:ins w:id="10" w:author="Huawei-RKy" w:date="2020-04-07T17:1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1" w:author="Huawei-RKy" w:date="2020-04-07T17:16:00Z">
              <w:r w:rsidRPr="002E1CA2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9DB5D" w14:textId="77777777" w:rsidR="002E1CA2" w:rsidRPr="002E1CA2" w:rsidRDefault="002E1CA2" w:rsidP="002E1CA2">
            <w:pPr>
              <w:spacing w:after="0"/>
              <w:rPr>
                <w:ins w:id="12" w:author="Huawei-RKy" w:date="2020-04-07T17:1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3" w:author="Huawei-RKy" w:date="2020-04-07T17:16:00Z">
              <w:r w:rsidRPr="002E1CA2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5806" w14:textId="77777777" w:rsidR="002E1CA2" w:rsidRPr="002E1CA2" w:rsidRDefault="002E1CA2" w:rsidP="002E1CA2">
            <w:pPr>
              <w:spacing w:after="0"/>
              <w:jc w:val="center"/>
              <w:rPr>
                <w:ins w:id="14" w:author="Huawei-RKy" w:date="2020-04-07T17:1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5" w:author="Huawei-RKy" w:date="2020-04-07T17:16:00Z">
              <w:r w:rsidRPr="002E1CA2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C4D4" w14:textId="77777777" w:rsidR="002E1CA2" w:rsidRPr="002E1CA2" w:rsidRDefault="002E1CA2" w:rsidP="002E1CA2">
            <w:pPr>
              <w:spacing w:after="0"/>
              <w:jc w:val="center"/>
              <w:rPr>
                <w:ins w:id="16" w:author="Huawei-RKy" w:date="2020-04-07T17:1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" w:author="Huawei-RKy" w:date="2020-04-07T17:16:00Z">
              <w:r w:rsidRPr="002E1CA2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F360" w14:textId="77777777" w:rsidR="002E1CA2" w:rsidRPr="002E1CA2" w:rsidRDefault="002E1CA2" w:rsidP="002E1CA2">
            <w:pPr>
              <w:spacing w:after="0"/>
              <w:jc w:val="center"/>
              <w:rPr>
                <w:ins w:id="18" w:author="Huawei-RKy" w:date="2020-04-07T17:1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9" w:author="Huawei-RKy" w:date="2020-04-07T17:16:00Z">
              <w:r w:rsidRPr="002E1CA2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E751A" w14:textId="77777777" w:rsidR="002E1CA2" w:rsidRPr="002E1CA2" w:rsidRDefault="002E1CA2" w:rsidP="002E1CA2">
            <w:pPr>
              <w:spacing w:after="0"/>
              <w:jc w:val="center"/>
              <w:rPr>
                <w:ins w:id="20" w:author="Huawei-RKy" w:date="2020-04-07T17:16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21" w:author="Huawei-RKy" w:date="2020-04-07T17:16:00Z">
              <w:r w:rsidRPr="002E1CA2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2E1CA2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4E5F" w14:textId="77777777" w:rsidR="002E1CA2" w:rsidRPr="002E1CA2" w:rsidRDefault="002E1CA2" w:rsidP="002E1CA2">
            <w:pPr>
              <w:spacing w:after="0"/>
              <w:jc w:val="center"/>
              <w:rPr>
                <w:ins w:id="22" w:author="Huawei-RKy" w:date="2020-04-07T17:1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3" w:author="Huawei-RKy" w:date="2020-04-07T17:16:00Z">
              <w:r w:rsidRPr="002E1CA2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2E1CA2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2E1CA2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2E1CA2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2E1CA2" w:rsidRPr="002E1CA2" w14:paraId="3BC18169" w14:textId="77777777" w:rsidTr="002E1CA2">
        <w:trPr>
          <w:trHeight w:val="255"/>
          <w:ins w:id="24" w:author="Huawei-RKy" w:date="2020-04-07T17:16:00Z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AEA3" w14:textId="77777777" w:rsidR="002E1CA2" w:rsidRPr="002E1CA2" w:rsidRDefault="002E1CA2" w:rsidP="002E1CA2">
            <w:pPr>
              <w:spacing w:after="0"/>
              <w:rPr>
                <w:ins w:id="25" w:author="Huawei-RKy" w:date="2020-04-07T17:1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6B26" w14:textId="77777777" w:rsidR="002E1CA2" w:rsidRPr="002E1CA2" w:rsidRDefault="002E1CA2" w:rsidP="002E1CA2">
            <w:pPr>
              <w:spacing w:after="0"/>
              <w:rPr>
                <w:ins w:id="26" w:author="Huawei-RKy" w:date="2020-04-07T17:1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52AB" w14:textId="77777777" w:rsidR="002E1CA2" w:rsidRPr="002E1CA2" w:rsidRDefault="002E1CA2" w:rsidP="002E1CA2">
            <w:pPr>
              <w:spacing w:after="0"/>
              <w:jc w:val="center"/>
              <w:rPr>
                <w:ins w:id="2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</w:t>
              </w:r>
              <w:r w:rsidRPr="002E1CA2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 GHz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36FF" w14:textId="77777777" w:rsidR="002E1CA2" w:rsidRPr="002E1CA2" w:rsidRDefault="002E1CA2" w:rsidP="002E1CA2">
            <w:pPr>
              <w:spacing w:after="0"/>
              <w:jc w:val="center"/>
              <w:rPr>
                <w:ins w:id="2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3&lt;f</w:t>
              </w:r>
              <w:r w:rsidRPr="002E1CA2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 GHz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5BC69" w14:textId="77777777" w:rsidR="002E1CA2" w:rsidRPr="002E1CA2" w:rsidRDefault="002E1CA2" w:rsidP="002E1CA2">
            <w:pPr>
              <w:spacing w:after="0"/>
              <w:jc w:val="center"/>
              <w:rPr>
                <w:ins w:id="3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4.2&lt;f</w:t>
              </w:r>
              <w:r w:rsidRPr="002E1CA2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6 GHz</w:t>
              </w:r>
            </w:ins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F803" w14:textId="77777777" w:rsidR="002E1CA2" w:rsidRPr="002E1CA2" w:rsidRDefault="002E1CA2" w:rsidP="002E1CA2">
            <w:pPr>
              <w:spacing w:after="0"/>
              <w:rPr>
                <w:ins w:id="33" w:author="Huawei-RKy" w:date="2020-04-07T17:1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6C46" w14:textId="77777777" w:rsidR="002E1CA2" w:rsidRPr="002E1CA2" w:rsidRDefault="002E1CA2" w:rsidP="002E1CA2">
            <w:pPr>
              <w:spacing w:after="0"/>
              <w:rPr>
                <w:ins w:id="34" w:author="Huawei-RKy" w:date="2020-04-07T17:1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8389" w14:textId="77777777" w:rsidR="002E1CA2" w:rsidRPr="002E1CA2" w:rsidRDefault="002E1CA2" w:rsidP="002E1CA2">
            <w:pPr>
              <w:spacing w:after="0"/>
              <w:rPr>
                <w:ins w:id="35" w:author="Huawei-RKy" w:date="2020-04-07T17:16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EAE5" w14:textId="77777777" w:rsidR="002E1CA2" w:rsidRPr="002E1CA2" w:rsidRDefault="002E1CA2" w:rsidP="002E1CA2">
            <w:pPr>
              <w:spacing w:after="0"/>
              <w:jc w:val="center"/>
              <w:rPr>
                <w:ins w:id="3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</w:t>
              </w:r>
              <w:r w:rsidRPr="002E1CA2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 GHz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4204" w14:textId="77777777" w:rsidR="002E1CA2" w:rsidRPr="002E1CA2" w:rsidRDefault="002E1CA2" w:rsidP="002E1CA2">
            <w:pPr>
              <w:spacing w:after="0"/>
              <w:jc w:val="center"/>
              <w:rPr>
                <w:ins w:id="3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3&lt;f</w:t>
              </w:r>
              <w:r w:rsidRPr="002E1CA2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 GHz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D3972" w14:textId="77777777" w:rsidR="002E1CA2" w:rsidRPr="002E1CA2" w:rsidRDefault="002E1CA2" w:rsidP="002E1CA2">
            <w:pPr>
              <w:spacing w:after="0"/>
              <w:jc w:val="center"/>
              <w:rPr>
                <w:ins w:id="4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4.2&lt;f</w:t>
              </w:r>
              <w:r w:rsidRPr="002E1CA2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6 GHz</w:t>
              </w:r>
            </w:ins>
          </w:p>
        </w:tc>
      </w:tr>
      <w:tr w:rsidR="002E1CA2" w:rsidRPr="002E1CA2" w14:paraId="393D8A96" w14:textId="77777777" w:rsidTr="002E1CA2">
        <w:trPr>
          <w:trHeight w:val="255"/>
          <w:ins w:id="42" w:author="Huawei-RKy" w:date="2020-04-07T17:16:00Z"/>
        </w:trPr>
        <w:tc>
          <w:tcPr>
            <w:tcW w:w="8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E7F6D" w14:textId="77777777" w:rsidR="002E1CA2" w:rsidRPr="002E1CA2" w:rsidRDefault="002E1CA2" w:rsidP="002E1CA2">
            <w:pPr>
              <w:spacing w:after="0"/>
              <w:jc w:val="center"/>
              <w:rPr>
                <w:ins w:id="43" w:author="Huawei-RKy" w:date="2020-04-07T17:1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4" w:author="Huawei-RKy" w:date="2020-04-07T17:16:00Z">
              <w:r w:rsidRPr="002E1CA2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B29C0" w14:textId="77777777" w:rsidR="002E1CA2" w:rsidRPr="002E1CA2" w:rsidRDefault="002E1CA2" w:rsidP="002E1CA2">
            <w:pPr>
              <w:spacing w:after="0"/>
              <w:jc w:val="center"/>
              <w:rPr>
                <w:ins w:id="45" w:author="Huawei-RKy" w:date="2020-04-07T17:1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6" w:author="Huawei-RKy" w:date="2020-04-07T17:16:00Z">
              <w:r w:rsidRPr="002E1CA2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2E1CA2" w:rsidRPr="002E1CA2" w14:paraId="4968211D" w14:textId="77777777" w:rsidTr="002E1CA2">
        <w:trPr>
          <w:trHeight w:val="255"/>
          <w:ins w:id="47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A5C2F" w14:textId="77777777" w:rsidR="002E1CA2" w:rsidRPr="002E1CA2" w:rsidRDefault="002E1CA2" w:rsidP="002E1CA2">
            <w:pPr>
              <w:spacing w:after="0"/>
              <w:jc w:val="center"/>
              <w:rPr>
                <w:ins w:id="4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B1-1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F39B0" w14:textId="77777777" w:rsidR="002E1CA2" w:rsidRPr="002E1CA2" w:rsidRDefault="002E1CA2" w:rsidP="002E1CA2">
            <w:pPr>
              <w:spacing w:after="0"/>
              <w:rPr>
                <w:ins w:id="5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 misalignment between the AAS BS and the reference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4DAC5" w14:textId="77777777" w:rsidR="002E1CA2" w:rsidRPr="002E1CA2" w:rsidRDefault="002E1CA2" w:rsidP="002E1CA2">
            <w:pPr>
              <w:spacing w:after="0"/>
              <w:jc w:val="center"/>
              <w:rPr>
                <w:ins w:id="5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99C7F" w14:textId="77777777" w:rsidR="002E1CA2" w:rsidRPr="002E1CA2" w:rsidRDefault="002E1CA2" w:rsidP="002E1CA2">
            <w:pPr>
              <w:spacing w:after="0"/>
              <w:jc w:val="center"/>
              <w:rPr>
                <w:ins w:id="5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58151" w14:textId="77777777" w:rsidR="002E1CA2" w:rsidRPr="002E1CA2" w:rsidRDefault="002E1CA2" w:rsidP="002E1CA2">
            <w:pPr>
              <w:spacing w:after="0"/>
              <w:jc w:val="center"/>
              <w:rPr>
                <w:ins w:id="5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EB759" w14:textId="77777777" w:rsidR="002E1CA2" w:rsidRPr="002E1CA2" w:rsidRDefault="002E1CA2" w:rsidP="002E1CA2">
            <w:pPr>
              <w:spacing w:after="0"/>
              <w:jc w:val="center"/>
              <w:rPr>
                <w:ins w:id="5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CB0A3" w14:textId="77777777" w:rsidR="002E1CA2" w:rsidRPr="002E1CA2" w:rsidRDefault="002E1CA2" w:rsidP="002E1CA2">
            <w:pPr>
              <w:spacing w:after="0"/>
              <w:jc w:val="center"/>
              <w:rPr>
                <w:ins w:id="6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15F37" w14:textId="77777777" w:rsidR="002E1CA2" w:rsidRPr="002E1CA2" w:rsidRDefault="002E1CA2" w:rsidP="002E1CA2">
            <w:pPr>
              <w:spacing w:after="0"/>
              <w:jc w:val="center"/>
              <w:rPr>
                <w:ins w:id="6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EA084" w14:textId="77777777" w:rsidR="002E1CA2" w:rsidRPr="002E1CA2" w:rsidRDefault="002E1CA2" w:rsidP="002E1CA2">
            <w:pPr>
              <w:spacing w:after="0"/>
              <w:jc w:val="center"/>
              <w:rPr>
                <w:ins w:id="6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0B222" w14:textId="77777777" w:rsidR="002E1CA2" w:rsidRPr="002E1CA2" w:rsidRDefault="002E1CA2" w:rsidP="002E1CA2">
            <w:pPr>
              <w:spacing w:after="0"/>
              <w:jc w:val="center"/>
              <w:rPr>
                <w:ins w:id="6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E9572" w14:textId="77777777" w:rsidR="002E1CA2" w:rsidRPr="002E1CA2" w:rsidRDefault="002E1CA2" w:rsidP="002E1CA2">
            <w:pPr>
              <w:spacing w:after="0"/>
              <w:jc w:val="center"/>
              <w:rPr>
                <w:ins w:id="6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2E1CA2" w:rsidRPr="002E1CA2" w14:paraId="4CEFC462" w14:textId="77777777" w:rsidTr="002E1CA2">
        <w:trPr>
          <w:trHeight w:val="255"/>
          <w:ins w:id="70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B2230" w14:textId="77777777" w:rsidR="002E1CA2" w:rsidRPr="002E1CA2" w:rsidRDefault="002E1CA2" w:rsidP="002E1CA2">
            <w:pPr>
              <w:spacing w:after="0"/>
              <w:jc w:val="center"/>
              <w:rPr>
                <w:ins w:id="7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B1-2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B5E50" w14:textId="77777777" w:rsidR="002E1CA2" w:rsidRPr="002E1CA2" w:rsidRDefault="002E1CA2" w:rsidP="002E1CA2">
            <w:pPr>
              <w:spacing w:after="0"/>
              <w:rPr>
                <w:ins w:id="7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Pointing misalignment between the AAS BS and the transmitting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DD27D" w14:textId="77777777" w:rsidR="002E1CA2" w:rsidRPr="002E1CA2" w:rsidRDefault="002E1CA2" w:rsidP="002E1CA2">
            <w:pPr>
              <w:spacing w:after="0"/>
              <w:jc w:val="center"/>
              <w:rPr>
                <w:ins w:id="7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104CB" w14:textId="77777777" w:rsidR="002E1CA2" w:rsidRPr="002E1CA2" w:rsidRDefault="002E1CA2" w:rsidP="002E1CA2">
            <w:pPr>
              <w:spacing w:after="0"/>
              <w:jc w:val="center"/>
              <w:rPr>
                <w:ins w:id="7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18B21" w14:textId="77777777" w:rsidR="002E1CA2" w:rsidRPr="002E1CA2" w:rsidRDefault="002E1CA2" w:rsidP="002E1CA2">
            <w:pPr>
              <w:spacing w:after="0"/>
              <w:jc w:val="center"/>
              <w:rPr>
                <w:ins w:id="7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35159" w14:textId="77777777" w:rsidR="002E1CA2" w:rsidRPr="002E1CA2" w:rsidRDefault="002E1CA2" w:rsidP="002E1CA2">
            <w:pPr>
              <w:spacing w:after="0"/>
              <w:jc w:val="center"/>
              <w:rPr>
                <w:ins w:id="8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498F9" w14:textId="77777777" w:rsidR="002E1CA2" w:rsidRPr="002E1CA2" w:rsidRDefault="002E1CA2" w:rsidP="002E1CA2">
            <w:pPr>
              <w:spacing w:after="0"/>
              <w:jc w:val="center"/>
              <w:rPr>
                <w:ins w:id="8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D79E6" w14:textId="77777777" w:rsidR="002E1CA2" w:rsidRPr="002E1CA2" w:rsidRDefault="002E1CA2" w:rsidP="002E1CA2">
            <w:pPr>
              <w:spacing w:after="0"/>
              <w:jc w:val="center"/>
              <w:rPr>
                <w:ins w:id="8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A46B2" w14:textId="77777777" w:rsidR="002E1CA2" w:rsidRPr="002E1CA2" w:rsidRDefault="002E1CA2" w:rsidP="002E1CA2">
            <w:pPr>
              <w:spacing w:after="0"/>
              <w:jc w:val="center"/>
              <w:rPr>
                <w:ins w:id="8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6E1D8" w14:textId="77777777" w:rsidR="002E1CA2" w:rsidRPr="002E1CA2" w:rsidRDefault="002E1CA2" w:rsidP="002E1CA2">
            <w:pPr>
              <w:spacing w:after="0"/>
              <w:jc w:val="center"/>
              <w:rPr>
                <w:ins w:id="8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30ABC" w14:textId="77777777" w:rsidR="002E1CA2" w:rsidRPr="002E1CA2" w:rsidRDefault="002E1CA2" w:rsidP="002E1CA2">
            <w:pPr>
              <w:spacing w:after="0"/>
              <w:jc w:val="center"/>
              <w:rPr>
                <w:ins w:id="9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0.17</w:t>
              </w:r>
            </w:ins>
          </w:p>
        </w:tc>
      </w:tr>
      <w:tr w:rsidR="002E1CA2" w:rsidRPr="002E1CA2" w14:paraId="5C4E5ADB" w14:textId="77777777" w:rsidTr="002E1CA2">
        <w:trPr>
          <w:trHeight w:val="255"/>
          <w:ins w:id="93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DC7A2" w14:textId="77777777" w:rsidR="002E1CA2" w:rsidRPr="002E1CA2" w:rsidRDefault="002E1CA2" w:rsidP="002E1CA2">
            <w:pPr>
              <w:spacing w:after="0"/>
              <w:jc w:val="center"/>
              <w:rPr>
                <w:ins w:id="9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B1-3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05823" w14:textId="77777777" w:rsidR="002E1CA2" w:rsidRPr="002E1CA2" w:rsidRDefault="002E1CA2" w:rsidP="002E1CA2">
            <w:pPr>
              <w:spacing w:after="0"/>
              <w:rPr>
                <w:ins w:id="9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Quality of quiet zone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1F8BB" w14:textId="77777777" w:rsidR="002E1CA2" w:rsidRPr="002E1CA2" w:rsidRDefault="002E1CA2" w:rsidP="002E1CA2">
            <w:pPr>
              <w:spacing w:after="0"/>
              <w:jc w:val="center"/>
              <w:rPr>
                <w:ins w:id="9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FD261" w14:textId="77777777" w:rsidR="002E1CA2" w:rsidRPr="002E1CA2" w:rsidRDefault="002E1CA2" w:rsidP="002E1CA2">
            <w:pPr>
              <w:spacing w:after="0"/>
              <w:jc w:val="center"/>
              <w:rPr>
                <w:ins w:id="10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6D922" w14:textId="77777777" w:rsidR="002E1CA2" w:rsidRPr="002E1CA2" w:rsidRDefault="002E1CA2" w:rsidP="002E1CA2">
            <w:pPr>
              <w:spacing w:after="0"/>
              <w:jc w:val="center"/>
              <w:rPr>
                <w:ins w:id="10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4DDF7" w14:textId="77777777" w:rsidR="002E1CA2" w:rsidRPr="002E1CA2" w:rsidRDefault="002E1CA2" w:rsidP="002E1CA2">
            <w:pPr>
              <w:spacing w:after="0"/>
              <w:jc w:val="center"/>
              <w:rPr>
                <w:ins w:id="10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44D28" w14:textId="77777777" w:rsidR="002E1CA2" w:rsidRPr="002E1CA2" w:rsidRDefault="002E1CA2" w:rsidP="002E1CA2">
            <w:pPr>
              <w:spacing w:after="0"/>
              <w:jc w:val="center"/>
              <w:rPr>
                <w:ins w:id="10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0DE1D" w14:textId="77777777" w:rsidR="002E1CA2" w:rsidRPr="002E1CA2" w:rsidRDefault="002E1CA2" w:rsidP="002E1CA2">
            <w:pPr>
              <w:spacing w:after="0"/>
              <w:jc w:val="center"/>
              <w:rPr>
                <w:ins w:id="10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5A532" w14:textId="77777777" w:rsidR="002E1CA2" w:rsidRPr="002E1CA2" w:rsidRDefault="002E1CA2" w:rsidP="002E1CA2">
            <w:pPr>
              <w:spacing w:after="0"/>
              <w:jc w:val="center"/>
              <w:rPr>
                <w:ins w:id="11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F64E1" w14:textId="77777777" w:rsidR="002E1CA2" w:rsidRPr="002E1CA2" w:rsidRDefault="002E1CA2" w:rsidP="002E1CA2">
            <w:pPr>
              <w:spacing w:after="0"/>
              <w:jc w:val="center"/>
              <w:rPr>
                <w:ins w:id="11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DCD00" w14:textId="77777777" w:rsidR="002E1CA2" w:rsidRPr="002E1CA2" w:rsidRDefault="002E1CA2" w:rsidP="002E1CA2">
            <w:pPr>
              <w:spacing w:after="0"/>
              <w:jc w:val="center"/>
              <w:rPr>
                <w:ins w:id="11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2E1CA2" w:rsidRPr="002E1CA2" w14:paraId="1945A9E3" w14:textId="77777777" w:rsidTr="002E1CA2">
        <w:trPr>
          <w:trHeight w:val="450"/>
          <w:ins w:id="116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07CF1" w14:textId="77777777" w:rsidR="002E1CA2" w:rsidRPr="002E1CA2" w:rsidRDefault="002E1CA2" w:rsidP="002E1CA2">
            <w:pPr>
              <w:spacing w:after="0"/>
              <w:jc w:val="center"/>
              <w:rPr>
                <w:ins w:id="11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B1-4a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60D48" w14:textId="77777777" w:rsidR="002E1CA2" w:rsidRPr="002E1CA2" w:rsidRDefault="002E1CA2" w:rsidP="002E1CA2">
            <w:pPr>
              <w:spacing w:after="0"/>
              <w:rPr>
                <w:ins w:id="11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Polarization mismatch between the AAS BS and the transmitting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853EE" w14:textId="77777777" w:rsidR="002E1CA2" w:rsidRPr="002E1CA2" w:rsidRDefault="002E1CA2" w:rsidP="002E1CA2">
            <w:pPr>
              <w:spacing w:after="0"/>
              <w:jc w:val="center"/>
              <w:rPr>
                <w:ins w:id="12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8A3F5" w14:textId="77777777" w:rsidR="002E1CA2" w:rsidRPr="002E1CA2" w:rsidRDefault="002E1CA2" w:rsidP="002E1CA2">
            <w:pPr>
              <w:spacing w:after="0"/>
              <w:jc w:val="center"/>
              <w:rPr>
                <w:ins w:id="12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6C751" w14:textId="77777777" w:rsidR="002E1CA2" w:rsidRPr="002E1CA2" w:rsidRDefault="002E1CA2" w:rsidP="002E1CA2">
            <w:pPr>
              <w:spacing w:after="0"/>
              <w:jc w:val="center"/>
              <w:rPr>
                <w:ins w:id="12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95C0B" w14:textId="77777777" w:rsidR="002E1CA2" w:rsidRPr="002E1CA2" w:rsidRDefault="002E1CA2" w:rsidP="002E1CA2">
            <w:pPr>
              <w:spacing w:after="0"/>
              <w:jc w:val="center"/>
              <w:rPr>
                <w:ins w:id="12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D084E" w14:textId="77777777" w:rsidR="002E1CA2" w:rsidRPr="002E1CA2" w:rsidRDefault="002E1CA2" w:rsidP="002E1CA2">
            <w:pPr>
              <w:spacing w:after="0"/>
              <w:jc w:val="center"/>
              <w:rPr>
                <w:ins w:id="12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49159" w14:textId="77777777" w:rsidR="002E1CA2" w:rsidRPr="002E1CA2" w:rsidRDefault="002E1CA2" w:rsidP="002E1CA2">
            <w:pPr>
              <w:spacing w:after="0"/>
              <w:jc w:val="center"/>
              <w:rPr>
                <w:ins w:id="13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8C44B" w14:textId="77777777" w:rsidR="002E1CA2" w:rsidRPr="002E1CA2" w:rsidRDefault="002E1CA2" w:rsidP="002E1CA2">
            <w:pPr>
              <w:spacing w:after="0"/>
              <w:jc w:val="center"/>
              <w:rPr>
                <w:ins w:id="13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F5D98" w14:textId="77777777" w:rsidR="002E1CA2" w:rsidRPr="002E1CA2" w:rsidRDefault="002E1CA2" w:rsidP="002E1CA2">
            <w:pPr>
              <w:spacing w:after="0"/>
              <w:jc w:val="center"/>
              <w:rPr>
                <w:ins w:id="13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65CDF" w14:textId="77777777" w:rsidR="002E1CA2" w:rsidRPr="002E1CA2" w:rsidRDefault="002E1CA2" w:rsidP="002E1CA2">
            <w:pPr>
              <w:spacing w:after="0"/>
              <w:jc w:val="center"/>
              <w:rPr>
                <w:ins w:id="13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2E1CA2" w:rsidRPr="002E1CA2" w14:paraId="1C22AC62" w14:textId="77777777" w:rsidTr="002E1CA2">
        <w:trPr>
          <w:trHeight w:val="255"/>
          <w:ins w:id="139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318E6" w14:textId="77777777" w:rsidR="002E1CA2" w:rsidRPr="002E1CA2" w:rsidRDefault="002E1CA2" w:rsidP="002E1CA2">
            <w:pPr>
              <w:spacing w:after="0"/>
              <w:jc w:val="center"/>
              <w:rPr>
                <w:ins w:id="14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B1-5a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EE235" w14:textId="77777777" w:rsidR="002E1CA2" w:rsidRPr="002E1CA2" w:rsidRDefault="002E1CA2" w:rsidP="002E1CA2">
            <w:pPr>
              <w:spacing w:after="0"/>
              <w:rPr>
                <w:ins w:id="14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Mutual coupling between the AAS BS and the transmitting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8DD01" w14:textId="77777777" w:rsidR="002E1CA2" w:rsidRPr="002E1CA2" w:rsidRDefault="002E1CA2" w:rsidP="002E1CA2">
            <w:pPr>
              <w:spacing w:after="0"/>
              <w:jc w:val="center"/>
              <w:rPr>
                <w:ins w:id="14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3295B" w14:textId="77777777" w:rsidR="002E1CA2" w:rsidRPr="002E1CA2" w:rsidRDefault="002E1CA2" w:rsidP="002E1CA2">
            <w:pPr>
              <w:spacing w:after="0"/>
              <w:jc w:val="center"/>
              <w:rPr>
                <w:ins w:id="14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67887" w14:textId="77777777" w:rsidR="002E1CA2" w:rsidRPr="002E1CA2" w:rsidRDefault="002E1CA2" w:rsidP="002E1CA2">
            <w:pPr>
              <w:spacing w:after="0"/>
              <w:jc w:val="center"/>
              <w:rPr>
                <w:ins w:id="14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A9F2C" w14:textId="77777777" w:rsidR="002E1CA2" w:rsidRPr="002E1CA2" w:rsidRDefault="002E1CA2" w:rsidP="002E1CA2">
            <w:pPr>
              <w:spacing w:after="0"/>
              <w:jc w:val="center"/>
              <w:rPr>
                <w:ins w:id="15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92372" w14:textId="77777777" w:rsidR="002E1CA2" w:rsidRPr="002E1CA2" w:rsidRDefault="002E1CA2" w:rsidP="002E1CA2">
            <w:pPr>
              <w:spacing w:after="0"/>
              <w:jc w:val="center"/>
              <w:rPr>
                <w:ins w:id="15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17254" w14:textId="77777777" w:rsidR="002E1CA2" w:rsidRPr="002E1CA2" w:rsidRDefault="002E1CA2" w:rsidP="002E1CA2">
            <w:pPr>
              <w:spacing w:after="0"/>
              <w:jc w:val="center"/>
              <w:rPr>
                <w:ins w:id="15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BD6E9" w14:textId="77777777" w:rsidR="002E1CA2" w:rsidRPr="002E1CA2" w:rsidRDefault="002E1CA2" w:rsidP="002E1CA2">
            <w:pPr>
              <w:spacing w:after="0"/>
              <w:jc w:val="center"/>
              <w:rPr>
                <w:ins w:id="15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0782D" w14:textId="77777777" w:rsidR="002E1CA2" w:rsidRPr="002E1CA2" w:rsidRDefault="002E1CA2" w:rsidP="002E1CA2">
            <w:pPr>
              <w:spacing w:after="0"/>
              <w:jc w:val="center"/>
              <w:rPr>
                <w:ins w:id="15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F6281" w14:textId="77777777" w:rsidR="002E1CA2" w:rsidRPr="002E1CA2" w:rsidRDefault="002E1CA2" w:rsidP="002E1CA2">
            <w:pPr>
              <w:spacing w:after="0"/>
              <w:jc w:val="center"/>
              <w:rPr>
                <w:ins w:id="16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2E1CA2" w:rsidRPr="002E1CA2" w14:paraId="04C4FF58" w14:textId="77777777" w:rsidTr="002E1CA2">
        <w:trPr>
          <w:trHeight w:val="255"/>
          <w:ins w:id="162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BE3F2" w14:textId="77777777" w:rsidR="002E1CA2" w:rsidRPr="002E1CA2" w:rsidRDefault="002E1CA2" w:rsidP="002E1CA2">
            <w:pPr>
              <w:spacing w:after="0"/>
              <w:jc w:val="center"/>
              <w:rPr>
                <w:ins w:id="16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B1-6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4AB89" w14:textId="77777777" w:rsidR="002E1CA2" w:rsidRPr="002E1CA2" w:rsidRDefault="002E1CA2" w:rsidP="002E1CA2">
            <w:pPr>
              <w:spacing w:after="0"/>
              <w:rPr>
                <w:ins w:id="16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Phase curvature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55A8C" w14:textId="77777777" w:rsidR="002E1CA2" w:rsidRPr="002E1CA2" w:rsidRDefault="002E1CA2" w:rsidP="002E1CA2">
            <w:pPr>
              <w:spacing w:after="0"/>
              <w:jc w:val="center"/>
              <w:rPr>
                <w:ins w:id="16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F740B" w14:textId="77777777" w:rsidR="002E1CA2" w:rsidRPr="002E1CA2" w:rsidRDefault="002E1CA2" w:rsidP="002E1CA2">
            <w:pPr>
              <w:spacing w:after="0"/>
              <w:jc w:val="center"/>
              <w:rPr>
                <w:ins w:id="16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392E7" w14:textId="77777777" w:rsidR="002E1CA2" w:rsidRPr="002E1CA2" w:rsidRDefault="002E1CA2" w:rsidP="002E1CA2">
            <w:pPr>
              <w:spacing w:after="0"/>
              <w:jc w:val="center"/>
              <w:rPr>
                <w:ins w:id="17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777A5" w14:textId="77777777" w:rsidR="002E1CA2" w:rsidRPr="002E1CA2" w:rsidRDefault="002E1CA2" w:rsidP="002E1CA2">
            <w:pPr>
              <w:spacing w:after="0"/>
              <w:jc w:val="center"/>
              <w:rPr>
                <w:ins w:id="17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5B29C" w14:textId="77777777" w:rsidR="002E1CA2" w:rsidRPr="002E1CA2" w:rsidRDefault="002E1CA2" w:rsidP="002E1CA2">
            <w:pPr>
              <w:spacing w:after="0"/>
              <w:jc w:val="center"/>
              <w:rPr>
                <w:ins w:id="17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1D0F4" w14:textId="77777777" w:rsidR="002E1CA2" w:rsidRPr="002E1CA2" w:rsidRDefault="002E1CA2" w:rsidP="002E1CA2">
            <w:pPr>
              <w:spacing w:after="0"/>
              <w:jc w:val="center"/>
              <w:rPr>
                <w:ins w:id="17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A0904" w14:textId="77777777" w:rsidR="002E1CA2" w:rsidRPr="002E1CA2" w:rsidRDefault="002E1CA2" w:rsidP="002E1CA2">
            <w:pPr>
              <w:spacing w:after="0"/>
              <w:jc w:val="center"/>
              <w:rPr>
                <w:ins w:id="17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8B945" w14:textId="77777777" w:rsidR="002E1CA2" w:rsidRPr="002E1CA2" w:rsidRDefault="002E1CA2" w:rsidP="002E1CA2">
            <w:pPr>
              <w:spacing w:after="0"/>
              <w:jc w:val="center"/>
              <w:rPr>
                <w:ins w:id="18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8453D" w14:textId="77777777" w:rsidR="002E1CA2" w:rsidRPr="002E1CA2" w:rsidRDefault="002E1CA2" w:rsidP="002E1CA2">
            <w:pPr>
              <w:spacing w:after="0"/>
              <w:jc w:val="center"/>
              <w:rPr>
                <w:ins w:id="18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</w:tr>
      <w:tr w:rsidR="002E1CA2" w:rsidRPr="002E1CA2" w14:paraId="45948146" w14:textId="77777777" w:rsidTr="002E1CA2">
        <w:trPr>
          <w:trHeight w:val="255"/>
          <w:ins w:id="185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47FB4" w14:textId="77777777" w:rsidR="002E1CA2" w:rsidRPr="002E1CA2" w:rsidRDefault="002E1CA2" w:rsidP="002E1CA2">
            <w:pPr>
              <w:spacing w:after="0"/>
              <w:jc w:val="center"/>
              <w:rPr>
                <w:ins w:id="18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C1-2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3E0BA" w14:textId="77777777" w:rsidR="002E1CA2" w:rsidRPr="002E1CA2" w:rsidRDefault="002E1CA2" w:rsidP="002E1CA2">
            <w:pPr>
              <w:spacing w:after="0"/>
              <w:rPr>
                <w:ins w:id="18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RF signal generator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10C3A" w14:textId="77777777" w:rsidR="002E1CA2" w:rsidRPr="002E1CA2" w:rsidRDefault="002E1CA2" w:rsidP="002E1CA2">
            <w:pPr>
              <w:spacing w:after="0"/>
              <w:jc w:val="center"/>
              <w:rPr>
                <w:ins w:id="19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EB994" w14:textId="77777777" w:rsidR="002E1CA2" w:rsidRPr="002E1CA2" w:rsidRDefault="002E1CA2" w:rsidP="002E1CA2">
            <w:pPr>
              <w:spacing w:after="0"/>
              <w:jc w:val="center"/>
              <w:rPr>
                <w:ins w:id="19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23890" w14:textId="77777777" w:rsidR="002E1CA2" w:rsidRPr="002E1CA2" w:rsidRDefault="002E1CA2" w:rsidP="002E1CA2">
            <w:pPr>
              <w:spacing w:after="0"/>
              <w:jc w:val="center"/>
              <w:rPr>
                <w:ins w:id="19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09EF8" w14:textId="77777777" w:rsidR="002E1CA2" w:rsidRPr="002E1CA2" w:rsidRDefault="002E1CA2" w:rsidP="002E1CA2">
            <w:pPr>
              <w:spacing w:after="0"/>
              <w:jc w:val="center"/>
              <w:rPr>
                <w:ins w:id="19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F3B7A" w14:textId="77777777" w:rsidR="002E1CA2" w:rsidRPr="002E1CA2" w:rsidRDefault="002E1CA2" w:rsidP="002E1CA2">
            <w:pPr>
              <w:spacing w:after="0"/>
              <w:jc w:val="center"/>
              <w:rPr>
                <w:ins w:id="19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997AF" w14:textId="77777777" w:rsidR="002E1CA2" w:rsidRPr="002E1CA2" w:rsidRDefault="002E1CA2" w:rsidP="002E1CA2">
            <w:pPr>
              <w:spacing w:after="0"/>
              <w:jc w:val="center"/>
              <w:rPr>
                <w:ins w:id="20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CB851" w14:textId="77777777" w:rsidR="002E1CA2" w:rsidRPr="002E1CA2" w:rsidRDefault="002E1CA2" w:rsidP="002E1CA2">
            <w:pPr>
              <w:spacing w:after="0"/>
              <w:jc w:val="center"/>
              <w:rPr>
                <w:ins w:id="20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7C78E" w14:textId="77777777" w:rsidR="002E1CA2" w:rsidRPr="002E1CA2" w:rsidRDefault="002E1CA2" w:rsidP="002E1CA2">
            <w:pPr>
              <w:spacing w:after="0"/>
              <w:jc w:val="center"/>
              <w:rPr>
                <w:ins w:id="20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F5B0B" w14:textId="77777777" w:rsidR="002E1CA2" w:rsidRPr="002E1CA2" w:rsidRDefault="002E1CA2" w:rsidP="002E1CA2">
            <w:pPr>
              <w:spacing w:after="0"/>
              <w:jc w:val="center"/>
              <w:rPr>
                <w:ins w:id="20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</w:tr>
      <w:tr w:rsidR="002E1CA2" w:rsidRPr="002E1CA2" w14:paraId="1695F988" w14:textId="77777777" w:rsidTr="002E1CA2">
        <w:trPr>
          <w:trHeight w:val="450"/>
          <w:ins w:id="208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030D2" w14:textId="77777777" w:rsidR="002E1CA2" w:rsidRPr="002E1CA2" w:rsidRDefault="002E1CA2" w:rsidP="002E1CA2">
            <w:pPr>
              <w:spacing w:after="0"/>
              <w:jc w:val="center"/>
              <w:rPr>
                <w:ins w:id="20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B1-7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DD2AF" w14:textId="77777777" w:rsidR="002E1CA2" w:rsidRPr="002E1CA2" w:rsidRDefault="002E1CA2" w:rsidP="002E1CA2">
            <w:pPr>
              <w:spacing w:after="0"/>
              <w:rPr>
                <w:ins w:id="21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in the transmitting chain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88115" w14:textId="77777777" w:rsidR="002E1CA2" w:rsidRPr="002E1CA2" w:rsidRDefault="002E1CA2" w:rsidP="002E1CA2">
            <w:pPr>
              <w:spacing w:after="0"/>
              <w:jc w:val="center"/>
              <w:rPr>
                <w:ins w:id="21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CBFB2" w14:textId="77777777" w:rsidR="002E1CA2" w:rsidRPr="002E1CA2" w:rsidRDefault="002E1CA2" w:rsidP="002E1CA2">
            <w:pPr>
              <w:spacing w:after="0"/>
              <w:jc w:val="center"/>
              <w:rPr>
                <w:ins w:id="21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2EAEE" w14:textId="77777777" w:rsidR="002E1CA2" w:rsidRPr="002E1CA2" w:rsidRDefault="002E1CA2" w:rsidP="002E1CA2">
            <w:pPr>
              <w:spacing w:after="0"/>
              <w:jc w:val="center"/>
              <w:rPr>
                <w:ins w:id="21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B6914" w14:textId="77777777" w:rsidR="002E1CA2" w:rsidRPr="002E1CA2" w:rsidRDefault="002E1CA2" w:rsidP="002E1CA2">
            <w:pPr>
              <w:spacing w:after="0"/>
              <w:jc w:val="center"/>
              <w:rPr>
                <w:ins w:id="21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AFC16" w14:textId="77777777" w:rsidR="002E1CA2" w:rsidRPr="002E1CA2" w:rsidRDefault="002E1CA2" w:rsidP="002E1CA2">
            <w:pPr>
              <w:spacing w:after="0"/>
              <w:jc w:val="center"/>
              <w:rPr>
                <w:ins w:id="22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586F8" w14:textId="77777777" w:rsidR="002E1CA2" w:rsidRPr="002E1CA2" w:rsidRDefault="002E1CA2" w:rsidP="002E1CA2">
            <w:pPr>
              <w:spacing w:after="0"/>
              <w:jc w:val="center"/>
              <w:rPr>
                <w:ins w:id="22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7D407" w14:textId="77777777" w:rsidR="002E1CA2" w:rsidRPr="002E1CA2" w:rsidRDefault="002E1CA2" w:rsidP="002E1CA2">
            <w:pPr>
              <w:spacing w:after="0"/>
              <w:jc w:val="center"/>
              <w:rPr>
                <w:ins w:id="22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DD4A6" w14:textId="77777777" w:rsidR="002E1CA2" w:rsidRPr="002E1CA2" w:rsidRDefault="002E1CA2" w:rsidP="002E1CA2">
            <w:pPr>
              <w:spacing w:after="0"/>
              <w:jc w:val="center"/>
              <w:rPr>
                <w:ins w:id="22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3E8C8" w14:textId="77777777" w:rsidR="002E1CA2" w:rsidRPr="002E1CA2" w:rsidRDefault="002E1CA2" w:rsidP="002E1CA2">
            <w:pPr>
              <w:spacing w:after="0"/>
              <w:jc w:val="center"/>
              <w:rPr>
                <w:ins w:id="22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0.16</w:t>
              </w:r>
            </w:ins>
          </w:p>
        </w:tc>
      </w:tr>
      <w:tr w:rsidR="002E1CA2" w:rsidRPr="002E1CA2" w14:paraId="52DEA507" w14:textId="77777777" w:rsidTr="002E1CA2">
        <w:trPr>
          <w:trHeight w:val="255"/>
          <w:ins w:id="231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284B8" w14:textId="77777777" w:rsidR="002E1CA2" w:rsidRPr="002E1CA2" w:rsidRDefault="002E1CA2" w:rsidP="002E1CA2">
            <w:pPr>
              <w:spacing w:after="0"/>
              <w:jc w:val="center"/>
              <w:rPr>
                <w:ins w:id="23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B1-8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A34B4" w14:textId="77777777" w:rsidR="002E1CA2" w:rsidRPr="002E1CA2" w:rsidRDefault="002E1CA2" w:rsidP="002E1CA2">
            <w:pPr>
              <w:spacing w:after="0"/>
              <w:rPr>
                <w:ins w:id="23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49729" w14:textId="77777777" w:rsidR="002E1CA2" w:rsidRPr="002E1CA2" w:rsidRDefault="002E1CA2" w:rsidP="002E1CA2">
            <w:pPr>
              <w:spacing w:after="0"/>
              <w:jc w:val="center"/>
              <w:rPr>
                <w:ins w:id="23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7DB75" w14:textId="77777777" w:rsidR="002E1CA2" w:rsidRPr="002E1CA2" w:rsidRDefault="002E1CA2" w:rsidP="002E1CA2">
            <w:pPr>
              <w:spacing w:after="0"/>
              <w:jc w:val="center"/>
              <w:rPr>
                <w:ins w:id="23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AEFFE" w14:textId="77777777" w:rsidR="002E1CA2" w:rsidRPr="002E1CA2" w:rsidRDefault="002E1CA2" w:rsidP="002E1CA2">
            <w:pPr>
              <w:spacing w:after="0"/>
              <w:jc w:val="center"/>
              <w:rPr>
                <w:ins w:id="24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5D0F8" w14:textId="77777777" w:rsidR="002E1CA2" w:rsidRPr="002E1CA2" w:rsidRDefault="002E1CA2" w:rsidP="002E1CA2">
            <w:pPr>
              <w:spacing w:after="0"/>
              <w:jc w:val="center"/>
              <w:rPr>
                <w:ins w:id="24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E90EF" w14:textId="77777777" w:rsidR="002E1CA2" w:rsidRPr="002E1CA2" w:rsidRDefault="002E1CA2" w:rsidP="002E1CA2">
            <w:pPr>
              <w:spacing w:after="0"/>
              <w:jc w:val="center"/>
              <w:rPr>
                <w:ins w:id="24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B0EAC" w14:textId="77777777" w:rsidR="002E1CA2" w:rsidRPr="002E1CA2" w:rsidRDefault="002E1CA2" w:rsidP="002E1CA2">
            <w:pPr>
              <w:spacing w:after="0"/>
              <w:jc w:val="center"/>
              <w:rPr>
                <w:ins w:id="24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E9B0E" w14:textId="77777777" w:rsidR="002E1CA2" w:rsidRPr="002E1CA2" w:rsidRDefault="002E1CA2" w:rsidP="002E1CA2">
            <w:pPr>
              <w:spacing w:after="0"/>
              <w:jc w:val="center"/>
              <w:rPr>
                <w:ins w:id="24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F0EE5" w14:textId="77777777" w:rsidR="002E1CA2" w:rsidRPr="002E1CA2" w:rsidRDefault="002E1CA2" w:rsidP="002E1CA2">
            <w:pPr>
              <w:spacing w:after="0"/>
              <w:jc w:val="center"/>
              <w:rPr>
                <w:ins w:id="25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B6AD7" w14:textId="77777777" w:rsidR="002E1CA2" w:rsidRPr="002E1CA2" w:rsidRDefault="002E1CA2" w:rsidP="002E1CA2">
            <w:pPr>
              <w:spacing w:after="0"/>
              <w:jc w:val="center"/>
              <w:rPr>
                <w:ins w:id="25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2E1CA2" w:rsidRPr="002E1CA2" w14:paraId="10889D90" w14:textId="77777777" w:rsidTr="002E1CA2">
        <w:trPr>
          <w:trHeight w:val="255"/>
          <w:ins w:id="254" w:author="Huawei-RKy" w:date="2020-04-07T17:16:00Z"/>
        </w:trPr>
        <w:tc>
          <w:tcPr>
            <w:tcW w:w="8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DDF1A" w14:textId="77777777" w:rsidR="002E1CA2" w:rsidRPr="002E1CA2" w:rsidRDefault="002E1CA2" w:rsidP="002E1CA2">
            <w:pPr>
              <w:spacing w:after="0"/>
              <w:jc w:val="center"/>
              <w:rPr>
                <w:ins w:id="255" w:author="Huawei-RKy" w:date="2020-04-07T17:1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6" w:author="Huawei-RKy" w:date="2020-04-07T17:16:00Z">
              <w:r w:rsidRPr="002E1CA2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4AEF5" w14:textId="77777777" w:rsidR="002E1CA2" w:rsidRPr="002E1CA2" w:rsidRDefault="002E1CA2" w:rsidP="002E1CA2">
            <w:pPr>
              <w:spacing w:after="0"/>
              <w:jc w:val="center"/>
              <w:rPr>
                <w:ins w:id="257" w:author="Huawei-RKy" w:date="2020-04-07T17:1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8" w:author="Huawei-RKy" w:date="2020-04-07T17:16:00Z">
              <w:r w:rsidRPr="002E1CA2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2E1CA2" w:rsidRPr="002E1CA2" w14:paraId="3A9C7D96" w14:textId="77777777" w:rsidTr="002E1CA2">
        <w:trPr>
          <w:trHeight w:val="675"/>
          <w:ins w:id="259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14566" w14:textId="77777777" w:rsidR="002E1CA2" w:rsidRPr="002E1CA2" w:rsidRDefault="002E1CA2" w:rsidP="002E1CA2">
            <w:pPr>
              <w:spacing w:after="0"/>
              <w:jc w:val="center"/>
              <w:rPr>
                <w:ins w:id="26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B1-9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03AB7" w14:textId="77777777" w:rsidR="002E1CA2" w:rsidRPr="002E1CA2" w:rsidRDefault="002E1CA2" w:rsidP="002E1CA2">
            <w:pPr>
              <w:spacing w:after="0"/>
              <w:rPr>
                <w:ins w:id="26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between the transmitting antenna and the network analyzer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93E18" w14:textId="77777777" w:rsidR="002E1CA2" w:rsidRPr="002E1CA2" w:rsidRDefault="002E1CA2" w:rsidP="002E1CA2">
            <w:pPr>
              <w:spacing w:after="0"/>
              <w:rPr>
                <w:ins w:id="26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000B9" w14:textId="77777777" w:rsidR="002E1CA2" w:rsidRPr="002E1CA2" w:rsidRDefault="002E1CA2" w:rsidP="002E1CA2">
            <w:pPr>
              <w:spacing w:after="0"/>
              <w:rPr>
                <w:ins w:id="26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8A986" w14:textId="77777777" w:rsidR="002E1CA2" w:rsidRPr="002E1CA2" w:rsidRDefault="002E1CA2" w:rsidP="002E1CA2">
            <w:pPr>
              <w:spacing w:after="0"/>
              <w:rPr>
                <w:ins w:id="26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C5E4E" w14:textId="77777777" w:rsidR="002E1CA2" w:rsidRPr="002E1CA2" w:rsidRDefault="002E1CA2" w:rsidP="002E1CA2">
            <w:pPr>
              <w:spacing w:after="0"/>
              <w:rPr>
                <w:ins w:id="27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AD45D" w14:textId="77777777" w:rsidR="002E1CA2" w:rsidRPr="002E1CA2" w:rsidRDefault="002E1CA2" w:rsidP="002E1CA2">
            <w:pPr>
              <w:spacing w:after="0"/>
              <w:rPr>
                <w:ins w:id="27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1E1B6" w14:textId="77777777" w:rsidR="002E1CA2" w:rsidRPr="002E1CA2" w:rsidRDefault="002E1CA2" w:rsidP="002E1CA2">
            <w:pPr>
              <w:spacing w:after="0"/>
              <w:jc w:val="center"/>
              <w:rPr>
                <w:ins w:id="27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CA224" w14:textId="77777777" w:rsidR="002E1CA2" w:rsidRPr="002E1CA2" w:rsidRDefault="002E1CA2" w:rsidP="002E1CA2">
            <w:pPr>
              <w:spacing w:after="0"/>
              <w:jc w:val="center"/>
              <w:rPr>
                <w:ins w:id="27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4FA32" w14:textId="77777777" w:rsidR="002E1CA2" w:rsidRPr="002E1CA2" w:rsidRDefault="002E1CA2" w:rsidP="002E1CA2">
            <w:pPr>
              <w:spacing w:after="0"/>
              <w:jc w:val="center"/>
              <w:rPr>
                <w:ins w:id="27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F4D12" w14:textId="77777777" w:rsidR="002E1CA2" w:rsidRPr="002E1CA2" w:rsidRDefault="002E1CA2" w:rsidP="002E1CA2">
            <w:pPr>
              <w:spacing w:after="0"/>
              <w:jc w:val="center"/>
              <w:rPr>
                <w:ins w:id="28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</w:tr>
      <w:tr w:rsidR="002E1CA2" w:rsidRPr="002E1CA2" w14:paraId="65671C77" w14:textId="77777777" w:rsidTr="002E1CA2">
        <w:trPr>
          <w:trHeight w:val="675"/>
          <w:ins w:id="282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AB95D" w14:textId="77777777" w:rsidR="002E1CA2" w:rsidRPr="002E1CA2" w:rsidRDefault="002E1CA2" w:rsidP="002E1CA2">
            <w:pPr>
              <w:spacing w:after="0"/>
              <w:jc w:val="center"/>
              <w:rPr>
                <w:ins w:id="28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B1-10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5DE69" w14:textId="77777777" w:rsidR="002E1CA2" w:rsidRPr="002E1CA2" w:rsidRDefault="002E1CA2" w:rsidP="002E1CA2">
            <w:pPr>
              <w:spacing w:after="0"/>
              <w:rPr>
                <w:ins w:id="28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 and pointing misalignment between the reference antenna and the transmitting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20968" w14:textId="77777777" w:rsidR="002E1CA2" w:rsidRPr="002E1CA2" w:rsidRDefault="002E1CA2" w:rsidP="002E1CA2">
            <w:pPr>
              <w:spacing w:after="0"/>
              <w:rPr>
                <w:ins w:id="28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FBB84" w14:textId="77777777" w:rsidR="002E1CA2" w:rsidRPr="002E1CA2" w:rsidRDefault="002E1CA2" w:rsidP="002E1CA2">
            <w:pPr>
              <w:spacing w:after="0"/>
              <w:rPr>
                <w:ins w:id="28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97D88" w14:textId="77777777" w:rsidR="002E1CA2" w:rsidRPr="002E1CA2" w:rsidRDefault="002E1CA2" w:rsidP="002E1CA2">
            <w:pPr>
              <w:spacing w:after="0"/>
              <w:rPr>
                <w:ins w:id="29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1CEA8" w14:textId="77777777" w:rsidR="002E1CA2" w:rsidRPr="002E1CA2" w:rsidRDefault="002E1CA2" w:rsidP="002E1CA2">
            <w:pPr>
              <w:spacing w:after="0"/>
              <w:rPr>
                <w:ins w:id="29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1CD70" w14:textId="77777777" w:rsidR="002E1CA2" w:rsidRPr="002E1CA2" w:rsidRDefault="002E1CA2" w:rsidP="002E1CA2">
            <w:pPr>
              <w:spacing w:after="0"/>
              <w:rPr>
                <w:ins w:id="29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30354" w14:textId="77777777" w:rsidR="002E1CA2" w:rsidRPr="002E1CA2" w:rsidRDefault="002E1CA2" w:rsidP="002E1CA2">
            <w:pPr>
              <w:spacing w:after="0"/>
              <w:jc w:val="center"/>
              <w:rPr>
                <w:ins w:id="29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3657C" w14:textId="77777777" w:rsidR="002E1CA2" w:rsidRPr="002E1CA2" w:rsidRDefault="002E1CA2" w:rsidP="002E1CA2">
            <w:pPr>
              <w:spacing w:after="0"/>
              <w:jc w:val="center"/>
              <w:rPr>
                <w:ins w:id="29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93A30" w14:textId="77777777" w:rsidR="002E1CA2" w:rsidRPr="002E1CA2" w:rsidRDefault="002E1CA2" w:rsidP="002E1CA2">
            <w:pPr>
              <w:spacing w:after="0"/>
              <w:jc w:val="center"/>
              <w:rPr>
                <w:ins w:id="30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A0BE4" w14:textId="77777777" w:rsidR="002E1CA2" w:rsidRPr="002E1CA2" w:rsidRDefault="002E1CA2" w:rsidP="002E1CA2">
            <w:pPr>
              <w:spacing w:after="0"/>
              <w:jc w:val="center"/>
              <w:rPr>
                <w:ins w:id="30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2E1CA2" w:rsidRPr="002E1CA2" w14:paraId="3D90E13F" w14:textId="77777777" w:rsidTr="002E1CA2">
        <w:trPr>
          <w:trHeight w:val="675"/>
          <w:ins w:id="305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BFE23" w14:textId="77777777" w:rsidR="002E1CA2" w:rsidRPr="002E1CA2" w:rsidRDefault="002E1CA2" w:rsidP="002E1CA2">
            <w:pPr>
              <w:spacing w:after="0"/>
              <w:jc w:val="center"/>
              <w:rPr>
                <w:ins w:id="30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B1-11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156B0" w14:textId="77777777" w:rsidR="002E1CA2" w:rsidRPr="002E1CA2" w:rsidRDefault="002E1CA2" w:rsidP="002E1CA2">
            <w:pPr>
              <w:spacing w:after="0"/>
              <w:rPr>
                <w:ins w:id="30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between the reference antenna and network analyzer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76CD6" w14:textId="77777777" w:rsidR="002E1CA2" w:rsidRPr="002E1CA2" w:rsidRDefault="002E1CA2" w:rsidP="002E1CA2">
            <w:pPr>
              <w:spacing w:after="0"/>
              <w:rPr>
                <w:ins w:id="31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731D9" w14:textId="77777777" w:rsidR="002E1CA2" w:rsidRPr="002E1CA2" w:rsidRDefault="002E1CA2" w:rsidP="002E1CA2">
            <w:pPr>
              <w:spacing w:after="0"/>
              <w:rPr>
                <w:ins w:id="31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01F14" w14:textId="77777777" w:rsidR="002E1CA2" w:rsidRPr="002E1CA2" w:rsidRDefault="002E1CA2" w:rsidP="002E1CA2">
            <w:pPr>
              <w:spacing w:after="0"/>
              <w:rPr>
                <w:ins w:id="31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54CE3" w14:textId="77777777" w:rsidR="002E1CA2" w:rsidRPr="002E1CA2" w:rsidRDefault="002E1CA2" w:rsidP="002E1CA2">
            <w:pPr>
              <w:spacing w:after="0"/>
              <w:rPr>
                <w:ins w:id="31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35571" w14:textId="77777777" w:rsidR="002E1CA2" w:rsidRPr="002E1CA2" w:rsidRDefault="002E1CA2" w:rsidP="002E1CA2">
            <w:pPr>
              <w:spacing w:after="0"/>
              <w:rPr>
                <w:ins w:id="31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193A3" w14:textId="77777777" w:rsidR="002E1CA2" w:rsidRPr="002E1CA2" w:rsidRDefault="002E1CA2" w:rsidP="002E1CA2">
            <w:pPr>
              <w:spacing w:after="0"/>
              <w:jc w:val="center"/>
              <w:rPr>
                <w:ins w:id="32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9A7E9" w14:textId="77777777" w:rsidR="002E1CA2" w:rsidRPr="002E1CA2" w:rsidRDefault="002E1CA2" w:rsidP="002E1CA2">
            <w:pPr>
              <w:spacing w:after="0"/>
              <w:jc w:val="center"/>
              <w:rPr>
                <w:ins w:id="32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B6B5D" w14:textId="77777777" w:rsidR="002E1CA2" w:rsidRPr="002E1CA2" w:rsidRDefault="002E1CA2" w:rsidP="002E1CA2">
            <w:pPr>
              <w:spacing w:after="0"/>
              <w:jc w:val="center"/>
              <w:rPr>
                <w:ins w:id="32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2A0D4" w14:textId="77777777" w:rsidR="002E1CA2" w:rsidRPr="002E1CA2" w:rsidRDefault="002E1CA2" w:rsidP="002E1CA2">
            <w:pPr>
              <w:spacing w:after="0"/>
              <w:jc w:val="center"/>
              <w:rPr>
                <w:ins w:id="32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</w:tr>
      <w:tr w:rsidR="002E1CA2" w:rsidRPr="002E1CA2" w14:paraId="1F14F98F" w14:textId="77777777" w:rsidTr="002E1CA2">
        <w:trPr>
          <w:trHeight w:val="270"/>
          <w:ins w:id="328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E0E04" w14:textId="77777777" w:rsidR="002E1CA2" w:rsidRPr="002E1CA2" w:rsidRDefault="002E1CA2" w:rsidP="002E1CA2">
            <w:pPr>
              <w:spacing w:after="0"/>
              <w:jc w:val="center"/>
              <w:rPr>
                <w:ins w:id="32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B1-3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CB160" w14:textId="77777777" w:rsidR="002E1CA2" w:rsidRPr="002E1CA2" w:rsidRDefault="002E1CA2" w:rsidP="002E1CA2">
            <w:pPr>
              <w:spacing w:after="0"/>
              <w:rPr>
                <w:ins w:id="33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Quality of quiet zone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DAEE0" w14:textId="77777777" w:rsidR="002E1CA2" w:rsidRPr="002E1CA2" w:rsidRDefault="002E1CA2" w:rsidP="002E1CA2">
            <w:pPr>
              <w:spacing w:after="0"/>
              <w:rPr>
                <w:ins w:id="33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AC315" w14:textId="77777777" w:rsidR="002E1CA2" w:rsidRPr="002E1CA2" w:rsidRDefault="002E1CA2" w:rsidP="002E1CA2">
            <w:pPr>
              <w:spacing w:after="0"/>
              <w:rPr>
                <w:ins w:id="33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AD246" w14:textId="77777777" w:rsidR="002E1CA2" w:rsidRPr="002E1CA2" w:rsidRDefault="002E1CA2" w:rsidP="002E1CA2">
            <w:pPr>
              <w:spacing w:after="0"/>
              <w:rPr>
                <w:ins w:id="33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19282" w14:textId="77777777" w:rsidR="002E1CA2" w:rsidRPr="002E1CA2" w:rsidRDefault="002E1CA2" w:rsidP="002E1CA2">
            <w:pPr>
              <w:spacing w:after="0"/>
              <w:rPr>
                <w:ins w:id="33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E5F38" w14:textId="77777777" w:rsidR="002E1CA2" w:rsidRPr="002E1CA2" w:rsidRDefault="002E1CA2" w:rsidP="002E1CA2">
            <w:pPr>
              <w:spacing w:after="0"/>
              <w:rPr>
                <w:ins w:id="34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7A098" w14:textId="77777777" w:rsidR="002E1CA2" w:rsidRPr="002E1CA2" w:rsidRDefault="002E1CA2" w:rsidP="002E1CA2">
            <w:pPr>
              <w:spacing w:after="0"/>
              <w:jc w:val="center"/>
              <w:rPr>
                <w:ins w:id="34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89202" w14:textId="77777777" w:rsidR="002E1CA2" w:rsidRPr="002E1CA2" w:rsidRDefault="002E1CA2" w:rsidP="002E1CA2">
            <w:pPr>
              <w:spacing w:after="0"/>
              <w:jc w:val="center"/>
              <w:rPr>
                <w:ins w:id="34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5FF56" w14:textId="77777777" w:rsidR="002E1CA2" w:rsidRPr="002E1CA2" w:rsidRDefault="002E1CA2" w:rsidP="002E1CA2">
            <w:pPr>
              <w:spacing w:after="0"/>
              <w:jc w:val="center"/>
              <w:rPr>
                <w:ins w:id="34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17150" w14:textId="77777777" w:rsidR="002E1CA2" w:rsidRPr="002E1CA2" w:rsidRDefault="002E1CA2" w:rsidP="002E1CA2">
            <w:pPr>
              <w:spacing w:after="0"/>
              <w:jc w:val="center"/>
              <w:rPr>
                <w:ins w:id="34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2E1CA2" w:rsidRPr="002E1CA2" w14:paraId="7AEAFA3C" w14:textId="77777777" w:rsidTr="002E1CA2">
        <w:trPr>
          <w:trHeight w:val="675"/>
          <w:ins w:id="351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6A138" w14:textId="77777777" w:rsidR="002E1CA2" w:rsidRPr="002E1CA2" w:rsidRDefault="002E1CA2" w:rsidP="002E1CA2">
            <w:pPr>
              <w:spacing w:after="0"/>
              <w:jc w:val="center"/>
              <w:rPr>
                <w:ins w:id="35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B1-4b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392A6" w14:textId="77777777" w:rsidR="002E1CA2" w:rsidRPr="002E1CA2" w:rsidRDefault="002E1CA2" w:rsidP="002E1CA2">
            <w:pPr>
              <w:spacing w:after="0"/>
              <w:rPr>
                <w:ins w:id="35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Polarization mismatch between the reference antenna and the transmitting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DB1B7" w14:textId="77777777" w:rsidR="002E1CA2" w:rsidRPr="002E1CA2" w:rsidRDefault="002E1CA2" w:rsidP="002E1CA2">
            <w:pPr>
              <w:spacing w:after="0"/>
              <w:rPr>
                <w:ins w:id="35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787ED" w14:textId="77777777" w:rsidR="002E1CA2" w:rsidRPr="002E1CA2" w:rsidRDefault="002E1CA2" w:rsidP="002E1CA2">
            <w:pPr>
              <w:spacing w:after="0"/>
              <w:rPr>
                <w:ins w:id="35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6961E" w14:textId="77777777" w:rsidR="002E1CA2" w:rsidRPr="002E1CA2" w:rsidRDefault="002E1CA2" w:rsidP="002E1CA2">
            <w:pPr>
              <w:spacing w:after="0"/>
              <w:rPr>
                <w:ins w:id="36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9E306" w14:textId="77777777" w:rsidR="002E1CA2" w:rsidRPr="002E1CA2" w:rsidRDefault="002E1CA2" w:rsidP="002E1CA2">
            <w:pPr>
              <w:spacing w:after="0"/>
              <w:rPr>
                <w:ins w:id="36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74D1F" w14:textId="77777777" w:rsidR="002E1CA2" w:rsidRPr="002E1CA2" w:rsidRDefault="002E1CA2" w:rsidP="002E1CA2">
            <w:pPr>
              <w:spacing w:after="0"/>
              <w:rPr>
                <w:ins w:id="36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68657" w14:textId="77777777" w:rsidR="002E1CA2" w:rsidRPr="002E1CA2" w:rsidRDefault="002E1CA2" w:rsidP="002E1CA2">
            <w:pPr>
              <w:spacing w:after="0"/>
              <w:jc w:val="center"/>
              <w:rPr>
                <w:ins w:id="36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C769F" w14:textId="77777777" w:rsidR="002E1CA2" w:rsidRPr="002E1CA2" w:rsidRDefault="002E1CA2" w:rsidP="002E1CA2">
            <w:pPr>
              <w:spacing w:after="0"/>
              <w:jc w:val="center"/>
              <w:rPr>
                <w:ins w:id="36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F8262" w14:textId="77777777" w:rsidR="002E1CA2" w:rsidRPr="002E1CA2" w:rsidRDefault="002E1CA2" w:rsidP="002E1CA2">
            <w:pPr>
              <w:spacing w:after="0"/>
              <w:jc w:val="center"/>
              <w:rPr>
                <w:ins w:id="37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9D487" w14:textId="77777777" w:rsidR="002E1CA2" w:rsidRPr="002E1CA2" w:rsidRDefault="002E1CA2" w:rsidP="002E1CA2">
            <w:pPr>
              <w:spacing w:after="0"/>
              <w:jc w:val="center"/>
              <w:rPr>
                <w:ins w:id="37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2E1CA2" w:rsidRPr="002E1CA2" w14:paraId="47DC0B68" w14:textId="77777777" w:rsidTr="002E1CA2">
        <w:trPr>
          <w:trHeight w:val="675"/>
          <w:ins w:id="374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EBCAB" w14:textId="77777777" w:rsidR="002E1CA2" w:rsidRPr="002E1CA2" w:rsidRDefault="002E1CA2" w:rsidP="002E1CA2">
            <w:pPr>
              <w:spacing w:after="0"/>
              <w:jc w:val="center"/>
              <w:rPr>
                <w:ins w:id="37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B1-5b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8C31D" w14:textId="77777777" w:rsidR="002E1CA2" w:rsidRPr="002E1CA2" w:rsidRDefault="002E1CA2" w:rsidP="002E1CA2">
            <w:pPr>
              <w:spacing w:after="0"/>
              <w:rPr>
                <w:ins w:id="37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Mutual coupling between the reference antenna and the transmitting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204F4" w14:textId="77777777" w:rsidR="002E1CA2" w:rsidRPr="002E1CA2" w:rsidRDefault="002E1CA2" w:rsidP="002E1CA2">
            <w:pPr>
              <w:spacing w:after="0"/>
              <w:rPr>
                <w:ins w:id="37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4E12E" w14:textId="77777777" w:rsidR="002E1CA2" w:rsidRPr="002E1CA2" w:rsidRDefault="002E1CA2" w:rsidP="002E1CA2">
            <w:pPr>
              <w:spacing w:after="0"/>
              <w:rPr>
                <w:ins w:id="38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F61B2" w14:textId="77777777" w:rsidR="002E1CA2" w:rsidRPr="002E1CA2" w:rsidRDefault="002E1CA2" w:rsidP="002E1CA2">
            <w:pPr>
              <w:spacing w:after="0"/>
              <w:rPr>
                <w:ins w:id="38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3EE84" w14:textId="77777777" w:rsidR="002E1CA2" w:rsidRPr="002E1CA2" w:rsidRDefault="002E1CA2" w:rsidP="002E1CA2">
            <w:pPr>
              <w:spacing w:after="0"/>
              <w:rPr>
                <w:ins w:id="38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1F360" w14:textId="77777777" w:rsidR="002E1CA2" w:rsidRPr="002E1CA2" w:rsidRDefault="002E1CA2" w:rsidP="002E1CA2">
            <w:pPr>
              <w:spacing w:after="0"/>
              <w:rPr>
                <w:ins w:id="38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29746" w14:textId="77777777" w:rsidR="002E1CA2" w:rsidRPr="002E1CA2" w:rsidRDefault="002E1CA2" w:rsidP="002E1CA2">
            <w:pPr>
              <w:spacing w:after="0"/>
              <w:jc w:val="center"/>
              <w:rPr>
                <w:ins w:id="38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21366" w14:textId="77777777" w:rsidR="002E1CA2" w:rsidRPr="002E1CA2" w:rsidRDefault="002E1CA2" w:rsidP="002E1CA2">
            <w:pPr>
              <w:spacing w:after="0"/>
              <w:jc w:val="center"/>
              <w:rPr>
                <w:ins w:id="39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F0805" w14:textId="77777777" w:rsidR="002E1CA2" w:rsidRPr="002E1CA2" w:rsidRDefault="002E1CA2" w:rsidP="002E1CA2">
            <w:pPr>
              <w:spacing w:after="0"/>
              <w:jc w:val="center"/>
              <w:rPr>
                <w:ins w:id="39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38B19" w14:textId="77777777" w:rsidR="002E1CA2" w:rsidRPr="002E1CA2" w:rsidRDefault="002E1CA2" w:rsidP="002E1CA2">
            <w:pPr>
              <w:spacing w:after="0"/>
              <w:jc w:val="center"/>
              <w:rPr>
                <w:ins w:id="39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2E1CA2" w:rsidRPr="002E1CA2" w14:paraId="63C144E5" w14:textId="77777777" w:rsidTr="002E1CA2">
        <w:trPr>
          <w:trHeight w:val="270"/>
          <w:ins w:id="397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E8001" w14:textId="77777777" w:rsidR="002E1CA2" w:rsidRPr="002E1CA2" w:rsidRDefault="002E1CA2" w:rsidP="002E1CA2">
            <w:pPr>
              <w:spacing w:after="0"/>
              <w:jc w:val="center"/>
              <w:rPr>
                <w:ins w:id="39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B1-6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17D6E" w14:textId="77777777" w:rsidR="002E1CA2" w:rsidRPr="002E1CA2" w:rsidRDefault="002E1CA2" w:rsidP="002E1CA2">
            <w:pPr>
              <w:spacing w:after="0"/>
              <w:rPr>
                <w:ins w:id="40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Phase curvature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5C159" w14:textId="77777777" w:rsidR="002E1CA2" w:rsidRPr="002E1CA2" w:rsidRDefault="002E1CA2" w:rsidP="002E1CA2">
            <w:pPr>
              <w:spacing w:after="0"/>
              <w:rPr>
                <w:ins w:id="40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74BC0" w14:textId="77777777" w:rsidR="002E1CA2" w:rsidRPr="002E1CA2" w:rsidRDefault="002E1CA2" w:rsidP="002E1CA2">
            <w:pPr>
              <w:spacing w:after="0"/>
              <w:rPr>
                <w:ins w:id="40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1C51C" w14:textId="77777777" w:rsidR="002E1CA2" w:rsidRPr="002E1CA2" w:rsidRDefault="002E1CA2" w:rsidP="002E1CA2">
            <w:pPr>
              <w:spacing w:after="0"/>
              <w:rPr>
                <w:ins w:id="40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3C480" w14:textId="77777777" w:rsidR="002E1CA2" w:rsidRPr="002E1CA2" w:rsidRDefault="002E1CA2" w:rsidP="002E1CA2">
            <w:pPr>
              <w:spacing w:after="0"/>
              <w:rPr>
                <w:ins w:id="40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629C1" w14:textId="77777777" w:rsidR="002E1CA2" w:rsidRPr="002E1CA2" w:rsidRDefault="002E1CA2" w:rsidP="002E1CA2">
            <w:pPr>
              <w:spacing w:after="0"/>
              <w:rPr>
                <w:ins w:id="41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CC759" w14:textId="77777777" w:rsidR="002E1CA2" w:rsidRPr="002E1CA2" w:rsidRDefault="002E1CA2" w:rsidP="002E1CA2">
            <w:pPr>
              <w:spacing w:after="0"/>
              <w:jc w:val="center"/>
              <w:rPr>
                <w:ins w:id="41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89372" w14:textId="77777777" w:rsidR="002E1CA2" w:rsidRPr="002E1CA2" w:rsidRDefault="002E1CA2" w:rsidP="002E1CA2">
            <w:pPr>
              <w:spacing w:after="0"/>
              <w:jc w:val="center"/>
              <w:rPr>
                <w:ins w:id="41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D6EC2" w14:textId="77777777" w:rsidR="002E1CA2" w:rsidRPr="002E1CA2" w:rsidRDefault="002E1CA2" w:rsidP="002E1CA2">
            <w:pPr>
              <w:spacing w:after="0"/>
              <w:jc w:val="center"/>
              <w:rPr>
                <w:ins w:id="41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EC324" w14:textId="77777777" w:rsidR="002E1CA2" w:rsidRPr="002E1CA2" w:rsidRDefault="002E1CA2" w:rsidP="002E1CA2">
            <w:pPr>
              <w:spacing w:after="0"/>
              <w:jc w:val="center"/>
              <w:rPr>
                <w:ins w:id="41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</w:tr>
      <w:tr w:rsidR="002E1CA2" w:rsidRPr="002E1CA2" w14:paraId="48530F19" w14:textId="77777777" w:rsidTr="002E1CA2">
        <w:trPr>
          <w:trHeight w:val="270"/>
          <w:ins w:id="420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CF91C" w14:textId="77777777" w:rsidR="002E1CA2" w:rsidRPr="002E1CA2" w:rsidRDefault="002E1CA2" w:rsidP="002E1CA2">
            <w:pPr>
              <w:spacing w:after="0"/>
              <w:jc w:val="center"/>
              <w:rPr>
                <w:ins w:id="42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D5A93" w14:textId="77777777" w:rsidR="002E1CA2" w:rsidRPr="002E1CA2" w:rsidRDefault="002E1CA2" w:rsidP="002E1CA2">
            <w:pPr>
              <w:spacing w:after="0"/>
              <w:rPr>
                <w:ins w:id="42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8841C" w14:textId="77777777" w:rsidR="002E1CA2" w:rsidRPr="002E1CA2" w:rsidRDefault="002E1CA2" w:rsidP="002E1CA2">
            <w:pPr>
              <w:spacing w:after="0"/>
              <w:rPr>
                <w:ins w:id="42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0DD52" w14:textId="77777777" w:rsidR="002E1CA2" w:rsidRPr="002E1CA2" w:rsidRDefault="002E1CA2" w:rsidP="002E1CA2">
            <w:pPr>
              <w:spacing w:after="0"/>
              <w:rPr>
                <w:ins w:id="42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760A3" w14:textId="77777777" w:rsidR="002E1CA2" w:rsidRPr="002E1CA2" w:rsidRDefault="002E1CA2" w:rsidP="002E1CA2">
            <w:pPr>
              <w:spacing w:after="0"/>
              <w:rPr>
                <w:ins w:id="42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342D9" w14:textId="77777777" w:rsidR="002E1CA2" w:rsidRPr="002E1CA2" w:rsidRDefault="002E1CA2" w:rsidP="002E1CA2">
            <w:pPr>
              <w:spacing w:after="0"/>
              <w:rPr>
                <w:ins w:id="43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885EF" w14:textId="77777777" w:rsidR="002E1CA2" w:rsidRPr="002E1CA2" w:rsidRDefault="002E1CA2" w:rsidP="002E1CA2">
            <w:pPr>
              <w:spacing w:after="0"/>
              <w:rPr>
                <w:ins w:id="43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6C21E" w14:textId="77777777" w:rsidR="002E1CA2" w:rsidRPr="002E1CA2" w:rsidRDefault="002E1CA2" w:rsidP="002E1CA2">
            <w:pPr>
              <w:spacing w:after="0"/>
              <w:jc w:val="center"/>
              <w:rPr>
                <w:ins w:id="43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1DDC1" w14:textId="77777777" w:rsidR="002E1CA2" w:rsidRPr="002E1CA2" w:rsidRDefault="002E1CA2" w:rsidP="002E1CA2">
            <w:pPr>
              <w:spacing w:after="0"/>
              <w:jc w:val="center"/>
              <w:rPr>
                <w:ins w:id="43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4FB52" w14:textId="77777777" w:rsidR="002E1CA2" w:rsidRPr="002E1CA2" w:rsidRDefault="002E1CA2" w:rsidP="002E1CA2">
            <w:pPr>
              <w:spacing w:after="0"/>
              <w:jc w:val="center"/>
              <w:rPr>
                <w:ins w:id="43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A5A32" w14:textId="77777777" w:rsidR="002E1CA2" w:rsidRPr="002E1CA2" w:rsidRDefault="002E1CA2" w:rsidP="002E1CA2">
            <w:pPr>
              <w:spacing w:after="0"/>
              <w:jc w:val="center"/>
              <w:rPr>
                <w:ins w:id="44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2E1CA2" w:rsidRPr="002E1CA2" w14:paraId="630B78F9" w14:textId="77777777" w:rsidTr="002E1CA2">
        <w:trPr>
          <w:trHeight w:val="450"/>
          <w:ins w:id="443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7113E" w14:textId="77777777" w:rsidR="002E1CA2" w:rsidRPr="002E1CA2" w:rsidRDefault="002E1CA2" w:rsidP="002E1CA2">
            <w:pPr>
              <w:spacing w:after="0"/>
              <w:jc w:val="center"/>
              <w:rPr>
                <w:ins w:id="44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B1-12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D453A" w14:textId="77777777" w:rsidR="002E1CA2" w:rsidRPr="002E1CA2" w:rsidRDefault="002E1CA2" w:rsidP="002E1CA2">
            <w:pPr>
              <w:spacing w:after="0"/>
              <w:rPr>
                <w:ins w:id="44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58368" w14:textId="77777777" w:rsidR="002E1CA2" w:rsidRPr="002E1CA2" w:rsidRDefault="002E1CA2" w:rsidP="002E1CA2">
            <w:pPr>
              <w:spacing w:after="0"/>
              <w:rPr>
                <w:ins w:id="44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F159B" w14:textId="77777777" w:rsidR="002E1CA2" w:rsidRPr="002E1CA2" w:rsidRDefault="002E1CA2" w:rsidP="002E1CA2">
            <w:pPr>
              <w:spacing w:after="0"/>
              <w:rPr>
                <w:ins w:id="45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CB992" w14:textId="77777777" w:rsidR="002E1CA2" w:rsidRPr="002E1CA2" w:rsidRDefault="002E1CA2" w:rsidP="002E1CA2">
            <w:pPr>
              <w:spacing w:after="0"/>
              <w:rPr>
                <w:ins w:id="45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7DCD8" w14:textId="77777777" w:rsidR="002E1CA2" w:rsidRPr="002E1CA2" w:rsidRDefault="002E1CA2" w:rsidP="002E1CA2">
            <w:pPr>
              <w:spacing w:after="0"/>
              <w:rPr>
                <w:ins w:id="45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03D43" w14:textId="77777777" w:rsidR="002E1CA2" w:rsidRPr="002E1CA2" w:rsidRDefault="002E1CA2" w:rsidP="002E1CA2">
            <w:pPr>
              <w:spacing w:after="0"/>
              <w:rPr>
                <w:ins w:id="45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BAF14F" w14:textId="77777777" w:rsidR="002E1CA2" w:rsidRPr="002E1CA2" w:rsidRDefault="002E1CA2" w:rsidP="002E1CA2">
            <w:pPr>
              <w:spacing w:after="0"/>
              <w:jc w:val="center"/>
              <w:rPr>
                <w:ins w:id="45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81F7E" w14:textId="77777777" w:rsidR="002E1CA2" w:rsidRPr="002E1CA2" w:rsidRDefault="002E1CA2" w:rsidP="002E1CA2">
            <w:pPr>
              <w:spacing w:after="0"/>
              <w:jc w:val="center"/>
              <w:rPr>
                <w:ins w:id="46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D13A8" w14:textId="77777777" w:rsidR="002E1CA2" w:rsidRPr="002E1CA2" w:rsidRDefault="002E1CA2" w:rsidP="002E1CA2">
            <w:pPr>
              <w:spacing w:after="0"/>
              <w:jc w:val="center"/>
              <w:rPr>
                <w:ins w:id="46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7FE80" w14:textId="77777777" w:rsidR="002E1CA2" w:rsidRPr="002E1CA2" w:rsidRDefault="002E1CA2" w:rsidP="002E1CA2">
            <w:pPr>
              <w:spacing w:after="0"/>
              <w:jc w:val="center"/>
              <w:rPr>
                <w:ins w:id="46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2E1CA2" w:rsidRPr="002E1CA2" w14:paraId="3D686AEC" w14:textId="77777777" w:rsidTr="002E1CA2">
        <w:trPr>
          <w:trHeight w:val="450"/>
          <w:ins w:id="466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CC7B1" w14:textId="77777777" w:rsidR="002E1CA2" w:rsidRPr="002E1CA2" w:rsidRDefault="002E1CA2" w:rsidP="002E1CA2">
            <w:pPr>
              <w:spacing w:after="0"/>
              <w:jc w:val="center"/>
              <w:rPr>
                <w:ins w:id="46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B1-13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5A5F9" w14:textId="77777777" w:rsidR="002E1CA2" w:rsidRPr="002E1CA2" w:rsidRDefault="002E1CA2" w:rsidP="002E1CA2">
            <w:pPr>
              <w:spacing w:after="0"/>
              <w:rPr>
                <w:ins w:id="46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Reference antenna feed cable loss measurement uncertainty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CFEAD" w14:textId="77777777" w:rsidR="002E1CA2" w:rsidRPr="002E1CA2" w:rsidRDefault="002E1CA2" w:rsidP="002E1CA2">
            <w:pPr>
              <w:spacing w:after="0"/>
              <w:rPr>
                <w:ins w:id="47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2F5AF" w14:textId="77777777" w:rsidR="002E1CA2" w:rsidRPr="002E1CA2" w:rsidRDefault="002E1CA2" w:rsidP="002E1CA2">
            <w:pPr>
              <w:spacing w:after="0"/>
              <w:rPr>
                <w:ins w:id="47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81551" w14:textId="77777777" w:rsidR="002E1CA2" w:rsidRPr="002E1CA2" w:rsidRDefault="002E1CA2" w:rsidP="002E1CA2">
            <w:pPr>
              <w:spacing w:after="0"/>
              <w:rPr>
                <w:ins w:id="47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676A1" w14:textId="77777777" w:rsidR="002E1CA2" w:rsidRPr="002E1CA2" w:rsidRDefault="002E1CA2" w:rsidP="002E1CA2">
            <w:pPr>
              <w:spacing w:after="0"/>
              <w:rPr>
                <w:ins w:id="47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1CCC9" w14:textId="77777777" w:rsidR="002E1CA2" w:rsidRPr="002E1CA2" w:rsidRDefault="002E1CA2" w:rsidP="002E1CA2">
            <w:pPr>
              <w:spacing w:after="0"/>
              <w:rPr>
                <w:ins w:id="47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A341B" w14:textId="77777777" w:rsidR="002E1CA2" w:rsidRPr="002E1CA2" w:rsidRDefault="002E1CA2" w:rsidP="002E1CA2">
            <w:pPr>
              <w:spacing w:after="0"/>
              <w:jc w:val="center"/>
              <w:rPr>
                <w:ins w:id="48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DB7A9" w14:textId="77777777" w:rsidR="002E1CA2" w:rsidRPr="002E1CA2" w:rsidRDefault="002E1CA2" w:rsidP="002E1CA2">
            <w:pPr>
              <w:spacing w:after="0"/>
              <w:jc w:val="center"/>
              <w:rPr>
                <w:ins w:id="48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BD605" w14:textId="77777777" w:rsidR="002E1CA2" w:rsidRPr="002E1CA2" w:rsidRDefault="002E1CA2" w:rsidP="002E1CA2">
            <w:pPr>
              <w:spacing w:after="0"/>
              <w:jc w:val="center"/>
              <w:rPr>
                <w:ins w:id="48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E2899" w14:textId="77777777" w:rsidR="002E1CA2" w:rsidRPr="002E1CA2" w:rsidRDefault="002E1CA2" w:rsidP="002E1CA2">
            <w:pPr>
              <w:spacing w:after="0"/>
              <w:jc w:val="center"/>
              <w:rPr>
                <w:ins w:id="48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2E1CA2" w:rsidRPr="002E1CA2" w14:paraId="64236DC2" w14:textId="77777777" w:rsidTr="002E1CA2">
        <w:trPr>
          <w:trHeight w:val="450"/>
          <w:ins w:id="489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AA497" w14:textId="77777777" w:rsidR="002E1CA2" w:rsidRPr="002E1CA2" w:rsidRDefault="002E1CA2" w:rsidP="002E1CA2">
            <w:pPr>
              <w:spacing w:after="0"/>
              <w:jc w:val="center"/>
              <w:rPr>
                <w:ins w:id="49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B1-14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9324A" w14:textId="77777777" w:rsidR="002E1CA2" w:rsidRPr="002E1CA2" w:rsidRDefault="002E1CA2" w:rsidP="002E1CA2">
            <w:pPr>
              <w:spacing w:after="0"/>
              <w:rPr>
                <w:ins w:id="49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transmitting antenna feed cable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AF6E8" w14:textId="77777777" w:rsidR="002E1CA2" w:rsidRPr="002E1CA2" w:rsidRDefault="002E1CA2" w:rsidP="002E1CA2">
            <w:pPr>
              <w:spacing w:after="0"/>
              <w:rPr>
                <w:ins w:id="49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EFAB3" w14:textId="77777777" w:rsidR="002E1CA2" w:rsidRPr="002E1CA2" w:rsidRDefault="002E1CA2" w:rsidP="002E1CA2">
            <w:pPr>
              <w:spacing w:after="0"/>
              <w:rPr>
                <w:ins w:id="49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46565" w14:textId="77777777" w:rsidR="002E1CA2" w:rsidRPr="002E1CA2" w:rsidRDefault="002E1CA2" w:rsidP="002E1CA2">
            <w:pPr>
              <w:spacing w:after="0"/>
              <w:rPr>
                <w:ins w:id="49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2884B" w14:textId="77777777" w:rsidR="002E1CA2" w:rsidRPr="002E1CA2" w:rsidRDefault="002E1CA2" w:rsidP="002E1CA2">
            <w:pPr>
              <w:spacing w:after="0"/>
              <w:rPr>
                <w:ins w:id="50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36C5B" w14:textId="77777777" w:rsidR="002E1CA2" w:rsidRPr="002E1CA2" w:rsidRDefault="002E1CA2" w:rsidP="002E1CA2">
            <w:pPr>
              <w:spacing w:after="0"/>
              <w:rPr>
                <w:ins w:id="50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0A0FF" w14:textId="77777777" w:rsidR="002E1CA2" w:rsidRPr="002E1CA2" w:rsidRDefault="002E1CA2" w:rsidP="002E1CA2">
            <w:pPr>
              <w:spacing w:after="0"/>
              <w:jc w:val="center"/>
              <w:rPr>
                <w:ins w:id="50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D2A7B" w14:textId="77777777" w:rsidR="002E1CA2" w:rsidRPr="002E1CA2" w:rsidRDefault="002E1CA2" w:rsidP="002E1CA2">
            <w:pPr>
              <w:spacing w:after="0"/>
              <w:jc w:val="center"/>
              <w:rPr>
                <w:ins w:id="50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39456" w14:textId="77777777" w:rsidR="002E1CA2" w:rsidRPr="002E1CA2" w:rsidRDefault="002E1CA2" w:rsidP="002E1CA2">
            <w:pPr>
              <w:spacing w:after="0"/>
              <w:jc w:val="center"/>
              <w:rPr>
                <w:ins w:id="50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E9769" w14:textId="77777777" w:rsidR="002E1CA2" w:rsidRPr="002E1CA2" w:rsidRDefault="002E1CA2" w:rsidP="002E1CA2">
            <w:pPr>
              <w:spacing w:after="0"/>
              <w:jc w:val="center"/>
              <w:rPr>
                <w:ins w:id="51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2E1CA2" w:rsidRPr="002E1CA2" w14:paraId="79FDDDB0" w14:textId="77777777" w:rsidTr="002E1CA2">
        <w:trPr>
          <w:trHeight w:val="450"/>
          <w:ins w:id="512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6AAC8" w14:textId="77777777" w:rsidR="002E1CA2" w:rsidRPr="002E1CA2" w:rsidRDefault="002E1CA2" w:rsidP="002E1CA2">
            <w:pPr>
              <w:spacing w:after="0"/>
              <w:jc w:val="center"/>
              <w:rPr>
                <w:ins w:id="51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2856F" w14:textId="77777777" w:rsidR="002E1CA2" w:rsidRPr="002E1CA2" w:rsidRDefault="002E1CA2" w:rsidP="002E1CA2">
            <w:pPr>
              <w:spacing w:after="0"/>
              <w:rPr>
                <w:ins w:id="51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5D7CD" w14:textId="77777777" w:rsidR="002E1CA2" w:rsidRPr="002E1CA2" w:rsidRDefault="002E1CA2" w:rsidP="002E1CA2">
            <w:pPr>
              <w:spacing w:after="0"/>
              <w:rPr>
                <w:ins w:id="51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4C391" w14:textId="77777777" w:rsidR="002E1CA2" w:rsidRPr="002E1CA2" w:rsidRDefault="002E1CA2" w:rsidP="002E1CA2">
            <w:pPr>
              <w:spacing w:after="0"/>
              <w:rPr>
                <w:ins w:id="51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F6153" w14:textId="77777777" w:rsidR="002E1CA2" w:rsidRPr="002E1CA2" w:rsidRDefault="002E1CA2" w:rsidP="002E1CA2">
            <w:pPr>
              <w:spacing w:after="0"/>
              <w:rPr>
                <w:ins w:id="52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58A37" w14:textId="77777777" w:rsidR="002E1CA2" w:rsidRPr="002E1CA2" w:rsidRDefault="002E1CA2" w:rsidP="002E1CA2">
            <w:pPr>
              <w:spacing w:after="0"/>
              <w:rPr>
                <w:ins w:id="52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42A62" w14:textId="77777777" w:rsidR="002E1CA2" w:rsidRPr="002E1CA2" w:rsidRDefault="002E1CA2" w:rsidP="002E1CA2">
            <w:pPr>
              <w:spacing w:after="0"/>
              <w:rPr>
                <w:ins w:id="52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AD99B" w14:textId="77777777" w:rsidR="002E1CA2" w:rsidRPr="002E1CA2" w:rsidRDefault="002E1CA2" w:rsidP="002E1CA2">
            <w:pPr>
              <w:spacing w:after="0"/>
              <w:jc w:val="center"/>
              <w:rPr>
                <w:ins w:id="527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8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AC748" w14:textId="77777777" w:rsidR="002E1CA2" w:rsidRPr="002E1CA2" w:rsidRDefault="002E1CA2" w:rsidP="002E1CA2">
            <w:pPr>
              <w:spacing w:after="0"/>
              <w:jc w:val="center"/>
              <w:rPr>
                <w:ins w:id="529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0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BE2EF" w14:textId="77777777" w:rsidR="002E1CA2" w:rsidRPr="002E1CA2" w:rsidRDefault="002E1CA2" w:rsidP="002E1CA2">
            <w:pPr>
              <w:spacing w:after="0"/>
              <w:jc w:val="center"/>
              <w:rPr>
                <w:ins w:id="53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DB321" w14:textId="77777777" w:rsidR="002E1CA2" w:rsidRPr="002E1CA2" w:rsidRDefault="002E1CA2" w:rsidP="002E1CA2">
            <w:pPr>
              <w:spacing w:after="0"/>
              <w:jc w:val="center"/>
              <w:rPr>
                <w:ins w:id="53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2E1CA2" w:rsidRPr="002E1CA2" w14:paraId="4AD73EBC" w14:textId="77777777" w:rsidTr="002E1CA2">
        <w:trPr>
          <w:trHeight w:val="450"/>
          <w:ins w:id="535" w:author="Huawei-RKy" w:date="2020-04-07T17:16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EADF0" w14:textId="77777777" w:rsidR="002E1CA2" w:rsidRPr="002E1CA2" w:rsidRDefault="002E1CA2" w:rsidP="002E1CA2">
            <w:pPr>
              <w:spacing w:after="0"/>
              <w:jc w:val="center"/>
              <w:rPr>
                <w:ins w:id="53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B1-15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3938C" w14:textId="77777777" w:rsidR="002E1CA2" w:rsidRPr="002E1CA2" w:rsidRDefault="002E1CA2" w:rsidP="002E1CA2">
            <w:pPr>
              <w:spacing w:after="0"/>
              <w:rPr>
                <w:ins w:id="53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transmitting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04704" w14:textId="77777777" w:rsidR="002E1CA2" w:rsidRPr="002E1CA2" w:rsidRDefault="002E1CA2" w:rsidP="002E1CA2">
            <w:pPr>
              <w:spacing w:after="0"/>
              <w:rPr>
                <w:ins w:id="54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1202C" w14:textId="77777777" w:rsidR="002E1CA2" w:rsidRPr="002E1CA2" w:rsidRDefault="002E1CA2" w:rsidP="002E1CA2">
            <w:pPr>
              <w:spacing w:after="0"/>
              <w:rPr>
                <w:ins w:id="54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C08E8" w14:textId="77777777" w:rsidR="002E1CA2" w:rsidRPr="002E1CA2" w:rsidRDefault="002E1CA2" w:rsidP="002E1CA2">
            <w:pPr>
              <w:spacing w:after="0"/>
              <w:rPr>
                <w:ins w:id="54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E8CB8" w14:textId="77777777" w:rsidR="002E1CA2" w:rsidRPr="002E1CA2" w:rsidRDefault="002E1CA2" w:rsidP="002E1CA2">
            <w:pPr>
              <w:spacing w:after="0"/>
              <w:rPr>
                <w:ins w:id="54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9198D" w14:textId="77777777" w:rsidR="002E1CA2" w:rsidRPr="002E1CA2" w:rsidRDefault="002E1CA2" w:rsidP="002E1CA2">
            <w:pPr>
              <w:spacing w:after="0"/>
              <w:rPr>
                <w:ins w:id="548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9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62498" w14:textId="77777777" w:rsidR="002E1CA2" w:rsidRPr="002E1CA2" w:rsidRDefault="002E1CA2" w:rsidP="002E1CA2">
            <w:pPr>
              <w:spacing w:after="0"/>
              <w:jc w:val="center"/>
              <w:rPr>
                <w:ins w:id="55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6A40C" w14:textId="77777777" w:rsidR="002E1CA2" w:rsidRPr="002E1CA2" w:rsidRDefault="002E1CA2" w:rsidP="002E1CA2">
            <w:pPr>
              <w:spacing w:after="0"/>
              <w:jc w:val="center"/>
              <w:rPr>
                <w:ins w:id="55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04F7A" w14:textId="77777777" w:rsidR="002E1CA2" w:rsidRPr="002E1CA2" w:rsidRDefault="002E1CA2" w:rsidP="002E1CA2">
            <w:pPr>
              <w:spacing w:after="0"/>
              <w:jc w:val="center"/>
              <w:rPr>
                <w:ins w:id="55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5E38B" w14:textId="77777777" w:rsidR="002E1CA2" w:rsidRPr="002E1CA2" w:rsidRDefault="002E1CA2" w:rsidP="002E1CA2">
            <w:pPr>
              <w:spacing w:after="0"/>
              <w:jc w:val="center"/>
              <w:rPr>
                <w:ins w:id="556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7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2E1CA2" w:rsidRPr="002E1CA2" w14:paraId="3BD626C7" w14:textId="77777777" w:rsidTr="002E1CA2">
        <w:trPr>
          <w:trHeight w:val="255"/>
          <w:ins w:id="558" w:author="Huawei-RKy" w:date="2020-04-07T17:16:00Z"/>
        </w:trPr>
        <w:tc>
          <w:tcPr>
            <w:tcW w:w="7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9A13" w14:textId="77777777" w:rsidR="002E1CA2" w:rsidRPr="002E1CA2" w:rsidRDefault="002E1CA2" w:rsidP="002E1CA2">
            <w:pPr>
              <w:spacing w:after="0"/>
              <w:jc w:val="center"/>
              <w:rPr>
                <w:ins w:id="559" w:author="Huawei-RKy" w:date="2020-04-07T17:1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60" w:author="Huawei-RKy" w:date="2020-04-07T17:16:00Z">
              <w:r w:rsidRPr="002E1CA2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9454" w14:textId="77777777" w:rsidR="002E1CA2" w:rsidRPr="002E1CA2" w:rsidRDefault="002E1CA2" w:rsidP="002E1CA2">
            <w:pPr>
              <w:spacing w:after="0"/>
              <w:jc w:val="center"/>
              <w:rPr>
                <w:ins w:id="561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2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0.62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5B05" w14:textId="77777777" w:rsidR="002E1CA2" w:rsidRPr="002E1CA2" w:rsidRDefault="002E1CA2" w:rsidP="002E1CA2">
            <w:pPr>
              <w:spacing w:after="0"/>
              <w:jc w:val="center"/>
              <w:rPr>
                <w:ins w:id="563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4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0.64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9612" w14:textId="77777777" w:rsidR="002E1CA2" w:rsidRPr="002E1CA2" w:rsidRDefault="002E1CA2" w:rsidP="002E1CA2">
            <w:pPr>
              <w:spacing w:after="0"/>
              <w:jc w:val="center"/>
              <w:rPr>
                <w:ins w:id="565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6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0.64</w:t>
              </w:r>
            </w:ins>
          </w:p>
        </w:tc>
      </w:tr>
      <w:tr w:rsidR="002E1CA2" w:rsidRPr="002E1CA2" w14:paraId="5DB78915" w14:textId="77777777" w:rsidTr="002E1CA2">
        <w:trPr>
          <w:trHeight w:val="255"/>
          <w:ins w:id="567" w:author="Huawei-RKy" w:date="2020-04-07T17:16:00Z"/>
        </w:trPr>
        <w:tc>
          <w:tcPr>
            <w:tcW w:w="7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A6C0C" w14:textId="77777777" w:rsidR="002E1CA2" w:rsidRPr="002E1CA2" w:rsidRDefault="002E1CA2" w:rsidP="002E1CA2">
            <w:pPr>
              <w:spacing w:after="0"/>
              <w:jc w:val="center"/>
              <w:rPr>
                <w:ins w:id="568" w:author="Huawei-RKy" w:date="2020-04-07T17:16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69" w:author="Huawei-RKy" w:date="2020-04-07T17:16:00Z">
              <w:r w:rsidRPr="002E1CA2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D456" w14:textId="77777777" w:rsidR="002E1CA2" w:rsidRPr="002E1CA2" w:rsidRDefault="002E1CA2" w:rsidP="002E1CA2">
            <w:pPr>
              <w:spacing w:after="0"/>
              <w:jc w:val="center"/>
              <w:rPr>
                <w:ins w:id="570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1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1.22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C821" w14:textId="77777777" w:rsidR="002E1CA2" w:rsidRPr="002E1CA2" w:rsidRDefault="002E1CA2" w:rsidP="002E1CA2">
            <w:pPr>
              <w:spacing w:after="0"/>
              <w:jc w:val="center"/>
              <w:rPr>
                <w:ins w:id="572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3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1.25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4826" w14:textId="77777777" w:rsidR="002E1CA2" w:rsidRPr="002E1CA2" w:rsidRDefault="002E1CA2" w:rsidP="002E1CA2">
            <w:pPr>
              <w:spacing w:after="0"/>
              <w:jc w:val="center"/>
              <w:rPr>
                <w:ins w:id="574" w:author="Huawei-RKy" w:date="2020-04-07T17:16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5" w:author="Huawei-RKy" w:date="2020-04-07T17:16:00Z">
              <w:r w:rsidRPr="002E1CA2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1.25</w:t>
              </w:r>
            </w:ins>
          </w:p>
        </w:tc>
      </w:tr>
    </w:tbl>
    <w:p w14:paraId="0234F811" w14:textId="66898FF9" w:rsidR="0052310C" w:rsidRPr="002E3875" w:rsidDel="002E1CA2" w:rsidRDefault="0052310C" w:rsidP="0052310C">
      <w:pPr>
        <w:pStyle w:val="TH"/>
        <w:jc w:val="left"/>
        <w:rPr>
          <w:del w:id="576" w:author="Huawei-RKy" w:date="2020-04-07T17:16:00Z"/>
          <w:rFonts w:ascii="Times New Roman" w:hAnsi="Times New Roman"/>
          <w:b w:val="0"/>
          <w:i/>
          <w:color w:val="0000FF"/>
        </w:rPr>
      </w:pPr>
      <w:del w:id="577" w:author="Huawei-RKy" w:date="2020-04-07T17:16:00Z">
        <w:r w:rsidRPr="002E3875" w:rsidDel="002E1CA2">
          <w:rPr>
            <w:rFonts w:ascii="Times New Roman" w:hAnsi="Times New Roman"/>
            <w:b w:val="0"/>
            <w:i/>
            <w:color w:val="0000FF"/>
          </w:rPr>
          <w:delText>Editor’s note: placeholder for the MU table based on the Excel spreadsheet.</w:delText>
        </w:r>
      </w:del>
    </w:p>
    <w:p w14:paraId="18048F00" w14:textId="77777777" w:rsidR="0052310C" w:rsidRPr="00C16A94" w:rsidRDefault="0052310C" w:rsidP="0052310C">
      <w:pPr>
        <w:ind w:firstLineChars="50" w:firstLine="140"/>
        <w:rPr>
          <w:b/>
          <w:color w:val="FF0000"/>
          <w:sz w:val="28"/>
          <w:lang w:eastAsia="sv-SE"/>
        </w:rPr>
      </w:pPr>
      <w:r>
        <w:rPr>
          <w:b/>
          <w:color w:val="FF0000"/>
          <w:sz w:val="28"/>
          <w:lang w:eastAsia="sv-SE"/>
        </w:rPr>
        <w:t>--- Next change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p w14:paraId="5AFEF8A0" w14:textId="77777777" w:rsidR="0052310C" w:rsidRDefault="0052310C" w:rsidP="0052310C">
      <w:pPr>
        <w:pStyle w:val="Heading4"/>
      </w:pPr>
      <w:bookmarkStart w:id="578" w:name="_Toc32332247"/>
      <w:bookmarkStart w:id="579" w:name="_Toc34696922"/>
      <w:r>
        <w:t>10</w:t>
      </w:r>
      <w:r w:rsidRPr="00991BD7">
        <w:t>.2.</w:t>
      </w:r>
      <w:r>
        <w:t>3</w:t>
      </w:r>
      <w:r w:rsidRPr="00991BD7">
        <w:t>.</w:t>
      </w:r>
      <w:r>
        <w:t>3</w:t>
      </w:r>
      <w:r w:rsidRPr="00991BD7">
        <w:tab/>
        <w:t>MU value</w:t>
      </w:r>
      <w:r>
        <w:t xml:space="preserve"> derivation, FR1</w:t>
      </w:r>
      <w:bookmarkEnd w:id="578"/>
      <w:bookmarkEnd w:id="579"/>
    </w:p>
    <w:p w14:paraId="0294FCFA" w14:textId="77777777" w:rsidR="0052310C" w:rsidRPr="00A71591" w:rsidRDefault="0052310C" w:rsidP="0052310C">
      <w:pPr>
        <w:rPr>
          <w:lang w:eastAsia="sv-SE"/>
        </w:rPr>
      </w:pPr>
      <w:r>
        <w:rPr>
          <w:lang w:eastAsia="sv-SE"/>
        </w:rPr>
        <w:t xml:space="preserve">Table </w:t>
      </w:r>
      <w:r>
        <w:t>10</w:t>
      </w:r>
      <w:r w:rsidRPr="00991BD7">
        <w:t>.2.</w:t>
      </w:r>
      <w:r>
        <w:t>3</w:t>
      </w:r>
      <w:r w:rsidRPr="00991BD7">
        <w:t>.</w:t>
      </w:r>
      <w:r>
        <w:t>3</w:t>
      </w:r>
      <w:r w:rsidRPr="00991BD7">
        <w:rPr>
          <w:lang w:eastAsia="sv-SE"/>
        </w:rPr>
        <w:t>-1</w:t>
      </w:r>
      <w:r>
        <w:rPr>
          <w:lang w:eastAsia="sv-SE"/>
        </w:rPr>
        <w:t xml:space="preserve"> </w:t>
      </w:r>
      <w:r>
        <w:t xml:space="preserve">captures derivation of the expanded measurement uncertainty values for OTA sensitivity </w:t>
      </w:r>
      <w:r w:rsidRPr="00530CB2">
        <w:t>measurement</w:t>
      </w:r>
      <w:r>
        <w:t xml:space="preserve">s in </w:t>
      </w:r>
      <w:r w:rsidRPr="00991BD7">
        <w:rPr>
          <w:lang w:eastAsia="sv-SE"/>
        </w:rPr>
        <w:t xml:space="preserve">CATR </w:t>
      </w:r>
      <w:r>
        <w:t>(Normal test conditions, FR1).</w:t>
      </w:r>
    </w:p>
    <w:p w14:paraId="28B9B70C" w14:textId="77777777" w:rsidR="0052310C" w:rsidRDefault="0052310C" w:rsidP="0052310C">
      <w:pPr>
        <w:pStyle w:val="TH"/>
        <w:keepNext w:val="0"/>
        <w:keepLines w:val="0"/>
        <w:rPr>
          <w:lang w:eastAsia="sv-SE"/>
        </w:rPr>
      </w:pPr>
      <w:r w:rsidRPr="00530CB2">
        <w:t xml:space="preserve">Table </w:t>
      </w:r>
      <w:r>
        <w:t>10</w:t>
      </w:r>
      <w:r w:rsidRPr="00991BD7">
        <w:t>.2.</w:t>
      </w:r>
      <w:r>
        <w:t>3</w:t>
      </w:r>
      <w:r w:rsidRPr="00991BD7">
        <w:t>.</w:t>
      </w:r>
      <w:r>
        <w:t>3</w:t>
      </w:r>
      <w:r w:rsidRPr="00991BD7">
        <w:rPr>
          <w:lang w:eastAsia="sv-SE"/>
        </w:rPr>
        <w:t>-1</w:t>
      </w:r>
      <w:r w:rsidRPr="00530CB2">
        <w:t xml:space="preserve">: </w:t>
      </w:r>
      <w:r w:rsidRPr="00991BD7">
        <w:rPr>
          <w:lang w:eastAsia="sv-SE"/>
        </w:rPr>
        <w:t xml:space="preserve">CATR </w:t>
      </w:r>
      <w:r>
        <w:rPr>
          <w:lang w:eastAsia="sv-SE"/>
        </w:rPr>
        <w:t>MU</w:t>
      </w:r>
      <w:r w:rsidRPr="00EA63DC">
        <w:t xml:space="preserve"> </w:t>
      </w:r>
      <w:r>
        <w:t>value</w:t>
      </w:r>
      <w:r w:rsidRPr="00991BD7">
        <w:rPr>
          <w:lang w:eastAsia="sv-SE"/>
        </w:rPr>
        <w:t xml:space="preserve"> </w:t>
      </w:r>
      <w:r>
        <w:rPr>
          <w:lang w:eastAsia="sv-SE"/>
        </w:rPr>
        <w:t xml:space="preserve">derivation </w:t>
      </w:r>
      <w:r w:rsidRPr="00991BD7">
        <w:rPr>
          <w:lang w:eastAsia="sv-SE"/>
        </w:rPr>
        <w:t xml:space="preserve">for </w:t>
      </w:r>
      <w:r>
        <w:rPr>
          <w:lang w:eastAsia="sv-SE"/>
        </w:rPr>
        <w:t xml:space="preserve">OTA sensitivity </w:t>
      </w:r>
      <w:r w:rsidRPr="00991BD7">
        <w:rPr>
          <w:lang w:eastAsia="sv-SE"/>
        </w:rPr>
        <w:t>measurement</w:t>
      </w:r>
      <w:r>
        <w:rPr>
          <w:lang w:eastAsia="sv-SE"/>
        </w:rPr>
        <w:t>s, Normal test conditions, FR1</w:t>
      </w:r>
    </w:p>
    <w:tbl>
      <w:tblPr>
        <w:tblW w:w="9080" w:type="dxa"/>
        <w:tblLook w:val="04A0" w:firstRow="1" w:lastRow="0" w:firstColumn="1" w:lastColumn="0" w:noHBand="0" w:noVBand="1"/>
      </w:tblPr>
      <w:tblGrid>
        <w:gridCol w:w="689"/>
        <w:gridCol w:w="2454"/>
        <w:gridCol w:w="558"/>
        <w:gridCol w:w="558"/>
        <w:gridCol w:w="577"/>
        <w:gridCol w:w="1114"/>
        <w:gridCol w:w="1096"/>
        <w:gridCol w:w="341"/>
        <w:gridCol w:w="558"/>
        <w:gridCol w:w="558"/>
        <w:gridCol w:w="577"/>
      </w:tblGrid>
      <w:tr w:rsidR="003C5588" w:rsidRPr="003C5588" w14:paraId="5623CB4C" w14:textId="77777777" w:rsidTr="003C5588">
        <w:trPr>
          <w:trHeight w:val="255"/>
          <w:ins w:id="580" w:author="Huawei-RKy" w:date="2020-04-07T17:18:00Z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FF90" w14:textId="77777777" w:rsidR="003C5588" w:rsidRPr="003C5588" w:rsidRDefault="003C5588" w:rsidP="003C5588">
            <w:pPr>
              <w:spacing w:after="0"/>
              <w:jc w:val="center"/>
              <w:rPr>
                <w:ins w:id="581" w:author="Huawei-RKy" w:date="2020-04-07T17:1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82" w:author="Huawei-RKy" w:date="2020-04-07T17:18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DDC1" w14:textId="77777777" w:rsidR="003C5588" w:rsidRPr="003C5588" w:rsidRDefault="003C5588" w:rsidP="003C5588">
            <w:pPr>
              <w:spacing w:after="0"/>
              <w:rPr>
                <w:ins w:id="583" w:author="Huawei-RKy" w:date="2020-04-07T17:1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84" w:author="Huawei-RKy" w:date="2020-04-07T17:18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EF8E" w14:textId="77777777" w:rsidR="003C5588" w:rsidRPr="003C5588" w:rsidRDefault="003C5588" w:rsidP="003C5588">
            <w:pPr>
              <w:spacing w:after="0"/>
              <w:jc w:val="center"/>
              <w:rPr>
                <w:ins w:id="585" w:author="Huawei-RKy" w:date="2020-04-07T17:1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86" w:author="Huawei-RKy" w:date="2020-04-07T17:18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0E80" w14:textId="77777777" w:rsidR="003C5588" w:rsidRPr="003C5588" w:rsidRDefault="003C5588" w:rsidP="003C5588">
            <w:pPr>
              <w:spacing w:after="0"/>
              <w:jc w:val="center"/>
              <w:rPr>
                <w:ins w:id="587" w:author="Huawei-RKy" w:date="2020-04-07T17:1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88" w:author="Huawei-RKy" w:date="2020-04-07T17:18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1E58" w14:textId="77777777" w:rsidR="003C5588" w:rsidRPr="003C5588" w:rsidRDefault="003C5588" w:rsidP="003C5588">
            <w:pPr>
              <w:spacing w:after="0"/>
              <w:jc w:val="center"/>
              <w:rPr>
                <w:ins w:id="589" w:author="Huawei-RKy" w:date="2020-04-07T17:1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90" w:author="Huawei-RKy" w:date="2020-04-07T17:18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C148" w14:textId="77777777" w:rsidR="003C5588" w:rsidRPr="003C5588" w:rsidRDefault="003C5588" w:rsidP="003C5588">
            <w:pPr>
              <w:spacing w:after="0"/>
              <w:jc w:val="center"/>
              <w:rPr>
                <w:ins w:id="591" w:author="Huawei-RKy" w:date="2020-04-07T17:18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592" w:author="Huawei-RKy" w:date="2020-04-07T17:18:00Z">
              <w:r w:rsidRPr="003C5588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3C5588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9A2E" w14:textId="77777777" w:rsidR="003C5588" w:rsidRPr="003C5588" w:rsidRDefault="003C5588" w:rsidP="003C5588">
            <w:pPr>
              <w:spacing w:after="0"/>
              <w:jc w:val="center"/>
              <w:rPr>
                <w:ins w:id="593" w:author="Huawei-RKy" w:date="2020-04-07T17:1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594" w:author="Huawei-RKy" w:date="2020-04-07T17:18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3C5588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3C5588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3C5588" w:rsidRPr="003C5588" w14:paraId="695893C4" w14:textId="77777777" w:rsidTr="003C5588">
        <w:trPr>
          <w:trHeight w:val="255"/>
          <w:ins w:id="595" w:author="Huawei-RKy" w:date="2020-04-07T17:18:00Z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14BA" w14:textId="77777777" w:rsidR="003C5588" w:rsidRPr="003C5588" w:rsidRDefault="003C5588" w:rsidP="003C5588">
            <w:pPr>
              <w:spacing w:after="0"/>
              <w:rPr>
                <w:ins w:id="596" w:author="Huawei-RKy" w:date="2020-04-07T17:1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EF8D" w14:textId="77777777" w:rsidR="003C5588" w:rsidRPr="003C5588" w:rsidRDefault="003C5588" w:rsidP="003C5588">
            <w:pPr>
              <w:spacing w:after="0"/>
              <w:rPr>
                <w:ins w:id="597" w:author="Huawei-RKy" w:date="2020-04-07T17:1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AEBE" w14:textId="77777777" w:rsidR="003C5588" w:rsidRPr="003C5588" w:rsidRDefault="003C5588" w:rsidP="003C5588">
            <w:pPr>
              <w:spacing w:after="0"/>
              <w:jc w:val="center"/>
              <w:rPr>
                <w:ins w:id="59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 GHz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838C" w14:textId="77777777" w:rsidR="003C5588" w:rsidRPr="003C5588" w:rsidRDefault="003C5588" w:rsidP="003C5588">
            <w:pPr>
              <w:spacing w:after="0"/>
              <w:jc w:val="center"/>
              <w:rPr>
                <w:ins w:id="60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3&lt;f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 GHz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F4124" w14:textId="77777777" w:rsidR="003C5588" w:rsidRPr="003C5588" w:rsidRDefault="003C5588" w:rsidP="003C5588">
            <w:pPr>
              <w:spacing w:after="0"/>
              <w:jc w:val="center"/>
              <w:rPr>
                <w:ins w:id="60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4.2&lt;f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6 GHz</w:t>
              </w:r>
            </w:ins>
          </w:p>
        </w:tc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CD28" w14:textId="77777777" w:rsidR="003C5588" w:rsidRPr="003C5588" w:rsidRDefault="003C5588" w:rsidP="003C5588">
            <w:pPr>
              <w:spacing w:after="0"/>
              <w:rPr>
                <w:ins w:id="604" w:author="Huawei-RKy" w:date="2020-04-07T17:1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5184" w14:textId="77777777" w:rsidR="003C5588" w:rsidRPr="003C5588" w:rsidRDefault="003C5588" w:rsidP="003C5588">
            <w:pPr>
              <w:spacing w:after="0"/>
              <w:rPr>
                <w:ins w:id="605" w:author="Huawei-RKy" w:date="2020-04-07T17:1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3AED" w14:textId="77777777" w:rsidR="003C5588" w:rsidRPr="003C5588" w:rsidRDefault="003C5588" w:rsidP="003C5588">
            <w:pPr>
              <w:spacing w:after="0"/>
              <w:rPr>
                <w:ins w:id="606" w:author="Huawei-RKy" w:date="2020-04-07T17:18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673E" w14:textId="77777777" w:rsidR="003C5588" w:rsidRPr="003C5588" w:rsidRDefault="003C5588" w:rsidP="003C5588">
            <w:pPr>
              <w:spacing w:after="0"/>
              <w:jc w:val="center"/>
              <w:rPr>
                <w:ins w:id="60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 GHz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AADC" w14:textId="77777777" w:rsidR="003C5588" w:rsidRPr="003C5588" w:rsidRDefault="003C5588" w:rsidP="003C5588">
            <w:pPr>
              <w:spacing w:after="0"/>
              <w:jc w:val="center"/>
              <w:rPr>
                <w:ins w:id="60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3&lt;f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 GHz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AA4FE" w14:textId="77777777" w:rsidR="003C5588" w:rsidRPr="003C5588" w:rsidRDefault="003C5588" w:rsidP="003C5588">
            <w:pPr>
              <w:spacing w:after="0"/>
              <w:jc w:val="center"/>
              <w:rPr>
                <w:ins w:id="61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4.2&lt;f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6 GHz</w:t>
              </w:r>
            </w:ins>
          </w:p>
        </w:tc>
      </w:tr>
      <w:tr w:rsidR="003C5588" w:rsidRPr="003C5588" w14:paraId="0E7BE4C5" w14:textId="77777777" w:rsidTr="003C5588">
        <w:trPr>
          <w:trHeight w:val="255"/>
          <w:ins w:id="613" w:author="Huawei-RKy" w:date="2020-04-07T17:18:00Z"/>
        </w:trPr>
        <w:tc>
          <w:tcPr>
            <w:tcW w:w="8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9AAD6" w14:textId="77777777" w:rsidR="003C5588" w:rsidRPr="003C5588" w:rsidRDefault="003C5588" w:rsidP="003C5588">
            <w:pPr>
              <w:spacing w:after="0"/>
              <w:jc w:val="center"/>
              <w:rPr>
                <w:ins w:id="614" w:author="Huawei-RKy" w:date="2020-04-07T17:1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15" w:author="Huawei-RKy" w:date="2020-04-07T17:18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B850C" w14:textId="77777777" w:rsidR="003C5588" w:rsidRPr="003C5588" w:rsidRDefault="003C5588" w:rsidP="003C5588">
            <w:pPr>
              <w:spacing w:after="0"/>
              <w:jc w:val="center"/>
              <w:rPr>
                <w:ins w:id="616" w:author="Huawei-RKy" w:date="2020-04-07T17:1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17" w:author="Huawei-RKy" w:date="2020-04-07T17:18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3C5588" w:rsidRPr="003C5588" w14:paraId="0ECC99AF" w14:textId="77777777" w:rsidTr="003C5588">
        <w:trPr>
          <w:trHeight w:val="270"/>
          <w:ins w:id="618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41103" w14:textId="77777777" w:rsidR="003C5588" w:rsidRPr="003C5588" w:rsidRDefault="003C5588" w:rsidP="003C5588">
            <w:pPr>
              <w:spacing w:after="0"/>
              <w:jc w:val="center"/>
              <w:rPr>
                <w:ins w:id="61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B1-1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D89D1" w14:textId="77777777" w:rsidR="003C5588" w:rsidRPr="003C5588" w:rsidRDefault="003C5588" w:rsidP="003C5588">
            <w:pPr>
              <w:spacing w:after="0"/>
              <w:rPr>
                <w:ins w:id="62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 DUT &amp; pointing error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CD5B7" w14:textId="77777777" w:rsidR="003C5588" w:rsidRPr="003C5588" w:rsidRDefault="003C5588" w:rsidP="003C5588">
            <w:pPr>
              <w:spacing w:after="0"/>
              <w:jc w:val="center"/>
              <w:rPr>
                <w:ins w:id="62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FAF90" w14:textId="77777777" w:rsidR="003C5588" w:rsidRPr="003C5588" w:rsidRDefault="003C5588" w:rsidP="003C5588">
            <w:pPr>
              <w:spacing w:after="0"/>
              <w:jc w:val="center"/>
              <w:rPr>
                <w:ins w:id="62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EF850" w14:textId="77777777" w:rsidR="003C5588" w:rsidRPr="003C5588" w:rsidRDefault="003C5588" w:rsidP="003C5588">
            <w:pPr>
              <w:spacing w:after="0"/>
              <w:jc w:val="center"/>
              <w:rPr>
                <w:ins w:id="62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8D61A" w14:textId="77777777" w:rsidR="003C5588" w:rsidRPr="003C5588" w:rsidRDefault="003C5588" w:rsidP="003C5588">
            <w:pPr>
              <w:spacing w:after="0"/>
              <w:jc w:val="center"/>
              <w:rPr>
                <w:ins w:id="62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A7065" w14:textId="77777777" w:rsidR="003C5588" w:rsidRPr="003C5588" w:rsidRDefault="003C5588" w:rsidP="003C5588">
            <w:pPr>
              <w:spacing w:after="0"/>
              <w:jc w:val="center"/>
              <w:rPr>
                <w:ins w:id="63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6C16F" w14:textId="77777777" w:rsidR="003C5588" w:rsidRPr="003C5588" w:rsidRDefault="003C5588" w:rsidP="003C5588">
            <w:pPr>
              <w:spacing w:after="0"/>
              <w:jc w:val="center"/>
              <w:rPr>
                <w:ins w:id="63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7AAFF" w14:textId="77777777" w:rsidR="003C5588" w:rsidRPr="003C5588" w:rsidRDefault="003C5588" w:rsidP="003C5588">
            <w:pPr>
              <w:spacing w:after="0"/>
              <w:jc w:val="center"/>
              <w:rPr>
                <w:ins w:id="63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7D326" w14:textId="77777777" w:rsidR="003C5588" w:rsidRPr="003C5588" w:rsidRDefault="003C5588" w:rsidP="003C5588">
            <w:pPr>
              <w:spacing w:after="0"/>
              <w:jc w:val="center"/>
              <w:rPr>
                <w:ins w:id="63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C42D3" w14:textId="77777777" w:rsidR="003C5588" w:rsidRPr="003C5588" w:rsidRDefault="003C5588" w:rsidP="003C5588">
            <w:pPr>
              <w:spacing w:after="0"/>
              <w:jc w:val="center"/>
              <w:rPr>
                <w:ins w:id="63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1860FDDB" w14:textId="77777777" w:rsidTr="003C5588">
        <w:trPr>
          <w:trHeight w:val="450"/>
          <w:ins w:id="641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079F5" w14:textId="77777777" w:rsidR="003C5588" w:rsidRPr="003C5588" w:rsidRDefault="003C5588" w:rsidP="003C5588">
            <w:pPr>
              <w:spacing w:after="0"/>
              <w:jc w:val="center"/>
              <w:rPr>
                <w:ins w:id="64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B2-2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38C5D" w14:textId="77777777" w:rsidR="003C5588" w:rsidRPr="003C5588" w:rsidRDefault="003C5588" w:rsidP="003C5588">
            <w:pPr>
              <w:spacing w:after="0"/>
              <w:rPr>
                <w:ins w:id="64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Standing wave between DUT and test range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C95E4" w14:textId="77777777" w:rsidR="003C5588" w:rsidRPr="003C5588" w:rsidRDefault="003C5588" w:rsidP="003C5588">
            <w:pPr>
              <w:spacing w:after="0"/>
              <w:jc w:val="center"/>
              <w:rPr>
                <w:ins w:id="64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F17F4" w14:textId="77777777" w:rsidR="003C5588" w:rsidRPr="003C5588" w:rsidRDefault="003C5588" w:rsidP="003C5588">
            <w:pPr>
              <w:spacing w:after="0"/>
              <w:jc w:val="center"/>
              <w:rPr>
                <w:ins w:id="64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6DA75" w14:textId="77777777" w:rsidR="003C5588" w:rsidRPr="003C5588" w:rsidRDefault="003C5588" w:rsidP="003C5588">
            <w:pPr>
              <w:spacing w:after="0"/>
              <w:jc w:val="center"/>
              <w:rPr>
                <w:ins w:id="65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7AD25" w14:textId="77777777" w:rsidR="003C5588" w:rsidRPr="003C5588" w:rsidRDefault="003C5588" w:rsidP="003C5588">
            <w:pPr>
              <w:spacing w:after="0"/>
              <w:jc w:val="center"/>
              <w:rPr>
                <w:ins w:id="65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A3AFB" w14:textId="77777777" w:rsidR="003C5588" w:rsidRPr="003C5588" w:rsidRDefault="003C5588" w:rsidP="003C5588">
            <w:pPr>
              <w:spacing w:after="0"/>
              <w:jc w:val="center"/>
              <w:rPr>
                <w:ins w:id="65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5A785" w14:textId="77777777" w:rsidR="003C5588" w:rsidRPr="003C5588" w:rsidRDefault="003C5588" w:rsidP="003C5588">
            <w:pPr>
              <w:spacing w:after="0"/>
              <w:jc w:val="center"/>
              <w:rPr>
                <w:ins w:id="65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86837" w14:textId="77777777" w:rsidR="003C5588" w:rsidRPr="003C5588" w:rsidRDefault="003C5588" w:rsidP="003C5588">
            <w:pPr>
              <w:spacing w:after="0"/>
              <w:jc w:val="center"/>
              <w:rPr>
                <w:ins w:id="65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2EA15" w14:textId="77777777" w:rsidR="003C5588" w:rsidRPr="003C5588" w:rsidRDefault="003C5588" w:rsidP="003C5588">
            <w:pPr>
              <w:spacing w:after="0"/>
              <w:jc w:val="center"/>
              <w:rPr>
                <w:ins w:id="66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B1B3E" w14:textId="77777777" w:rsidR="003C5588" w:rsidRPr="003C5588" w:rsidRDefault="003C5588" w:rsidP="003C5588">
            <w:pPr>
              <w:spacing w:after="0"/>
              <w:jc w:val="center"/>
              <w:rPr>
                <w:ins w:id="66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3C5588" w:rsidRPr="003C5588" w14:paraId="4E9CABDC" w14:textId="77777777" w:rsidTr="003C5588">
        <w:trPr>
          <w:trHeight w:val="270"/>
          <w:ins w:id="664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7766D" w14:textId="77777777" w:rsidR="003C5588" w:rsidRPr="003C5588" w:rsidRDefault="003C5588" w:rsidP="003C5588">
            <w:pPr>
              <w:spacing w:after="0"/>
              <w:jc w:val="center"/>
              <w:rPr>
                <w:ins w:id="66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C1-2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71275" w14:textId="77777777" w:rsidR="003C5588" w:rsidRPr="003C5588" w:rsidRDefault="003C5588" w:rsidP="003C5588">
            <w:pPr>
              <w:spacing w:after="0"/>
              <w:rPr>
                <w:ins w:id="66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RF signal generator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BEAB2" w14:textId="77777777" w:rsidR="003C5588" w:rsidRPr="003C5588" w:rsidRDefault="003C5588" w:rsidP="003C5588">
            <w:pPr>
              <w:spacing w:after="0"/>
              <w:jc w:val="center"/>
              <w:rPr>
                <w:ins w:id="66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7807B" w14:textId="77777777" w:rsidR="003C5588" w:rsidRPr="003C5588" w:rsidRDefault="003C5588" w:rsidP="003C5588">
            <w:pPr>
              <w:spacing w:after="0"/>
              <w:jc w:val="center"/>
              <w:rPr>
                <w:ins w:id="67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8FC5F" w14:textId="77777777" w:rsidR="003C5588" w:rsidRPr="003C5588" w:rsidRDefault="003C5588" w:rsidP="003C5588">
            <w:pPr>
              <w:spacing w:after="0"/>
              <w:jc w:val="center"/>
              <w:rPr>
                <w:ins w:id="67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6B4EE" w14:textId="77777777" w:rsidR="003C5588" w:rsidRPr="003C5588" w:rsidRDefault="003C5588" w:rsidP="003C5588">
            <w:pPr>
              <w:spacing w:after="0"/>
              <w:jc w:val="center"/>
              <w:rPr>
                <w:ins w:id="67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8084B" w14:textId="77777777" w:rsidR="003C5588" w:rsidRPr="003C5588" w:rsidRDefault="003C5588" w:rsidP="003C5588">
            <w:pPr>
              <w:spacing w:after="0"/>
              <w:jc w:val="center"/>
              <w:rPr>
                <w:ins w:id="67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30C92" w14:textId="77777777" w:rsidR="003C5588" w:rsidRPr="003C5588" w:rsidRDefault="003C5588" w:rsidP="003C5588">
            <w:pPr>
              <w:spacing w:after="0"/>
              <w:jc w:val="center"/>
              <w:rPr>
                <w:ins w:id="67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62964" w14:textId="77777777" w:rsidR="003C5588" w:rsidRPr="003C5588" w:rsidRDefault="003C5588" w:rsidP="003C5588">
            <w:pPr>
              <w:spacing w:after="0"/>
              <w:jc w:val="center"/>
              <w:rPr>
                <w:ins w:id="68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E879E" w14:textId="77777777" w:rsidR="003C5588" w:rsidRPr="003C5588" w:rsidRDefault="003C5588" w:rsidP="003C5588">
            <w:pPr>
              <w:spacing w:after="0"/>
              <w:jc w:val="center"/>
              <w:rPr>
                <w:ins w:id="68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58B45" w14:textId="77777777" w:rsidR="003C5588" w:rsidRPr="003C5588" w:rsidRDefault="003C5588" w:rsidP="003C5588">
            <w:pPr>
              <w:spacing w:after="0"/>
              <w:jc w:val="center"/>
              <w:rPr>
                <w:ins w:id="68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</w:tr>
      <w:tr w:rsidR="003C5588" w:rsidRPr="003C5588" w14:paraId="5299A7BC" w14:textId="77777777" w:rsidTr="003C5588">
        <w:trPr>
          <w:trHeight w:val="675"/>
          <w:ins w:id="687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9EFEF" w14:textId="77777777" w:rsidR="003C5588" w:rsidRPr="003C5588" w:rsidRDefault="003C5588" w:rsidP="003C5588">
            <w:pPr>
              <w:spacing w:after="0"/>
              <w:jc w:val="center"/>
              <w:rPr>
                <w:ins w:id="68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B2-3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69BEF" w14:textId="77777777" w:rsidR="003C5588" w:rsidRPr="003C5588" w:rsidRDefault="003C5588" w:rsidP="003C5588">
            <w:pPr>
              <w:spacing w:after="0"/>
              <w:rPr>
                <w:ins w:id="69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 &amp; dynamic range, test range antenna cable connector terminated.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90041" w14:textId="77777777" w:rsidR="003C5588" w:rsidRPr="003C5588" w:rsidRDefault="003C5588" w:rsidP="003C5588">
            <w:pPr>
              <w:spacing w:after="0"/>
              <w:jc w:val="center"/>
              <w:rPr>
                <w:ins w:id="69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BB50D" w14:textId="77777777" w:rsidR="003C5588" w:rsidRPr="003C5588" w:rsidRDefault="003C5588" w:rsidP="003C5588">
            <w:pPr>
              <w:spacing w:after="0"/>
              <w:jc w:val="center"/>
              <w:rPr>
                <w:ins w:id="69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D7BE1" w14:textId="77777777" w:rsidR="003C5588" w:rsidRPr="003C5588" w:rsidRDefault="003C5588" w:rsidP="003C5588">
            <w:pPr>
              <w:spacing w:after="0"/>
              <w:jc w:val="center"/>
              <w:rPr>
                <w:ins w:id="69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63D81" w14:textId="77777777" w:rsidR="003C5588" w:rsidRPr="003C5588" w:rsidRDefault="003C5588" w:rsidP="003C5588">
            <w:pPr>
              <w:spacing w:after="0"/>
              <w:jc w:val="center"/>
              <w:rPr>
                <w:ins w:id="69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264BD" w14:textId="77777777" w:rsidR="003C5588" w:rsidRPr="003C5588" w:rsidRDefault="003C5588" w:rsidP="003C5588">
            <w:pPr>
              <w:spacing w:after="0"/>
              <w:jc w:val="center"/>
              <w:rPr>
                <w:ins w:id="70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F8FA2" w14:textId="77777777" w:rsidR="003C5588" w:rsidRPr="003C5588" w:rsidRDefault="003C5588" w:rsidP="003C5588">
            <w:pPr>
              <w:spacing w:after="0"/>
              <w:jc w:val="center"/>
              <w:rPr>
                <w:ins w:id="70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6260D" w14:textId="77777777" w:rsidR="003C5588" w:rsidRPr="003C5588" w:rsidRDefault="003C5588" w:rsidP="003C5588">
            <w:pPr>
              <w:spacing w:after="0"/>
              <w:jc w:val="center"/>
              <w:rPr>
                <w:ins w:id="70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E7F4A" w14:textId="77777777" w:rsidR="003C5588" w:rsidRPr="003C5588" w:rsidRDefault="003C5588" w:rsidP="003C5588">
            <w:pPr>
              <w:spacing w:after="0"/>
              <w:jc w:val="center"/>
              <w:rPr>
                <w:ins w:id="70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96070E" w14:textId="77777777" w:rsidR="003C5588" w:rsidRPr="003C5588" w:rsidRDefault="003C5588" w:rsidP="003C5588">
            <w:pPr>
              <w:spacing w:after="0"/>
              <w:jc w:val="center"/>
              <w:rPr>
                <w:ins w:id="70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6DBABDAF" w14:textId="77777777" w:rsidTr="003C5588">
        <w:trPr>
          <w:trHeight w:val="270"/>
          <w:ins w:id="710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4B6AE" w14:textId="77777777" w:rsidR="003C5588" w:rsidRPr="003C5588" w:rsidRDefault="003C5588" w:rsidP="003C5588">
            <w:pPr>
              <w:spacing w:after="0"/>
              <w:jc w:val="center"/>
              <w:rPr>
                <w:ins w:id="71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B2-4a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113D0" w14:textId="77777777" w:rsidR="003C5588" w:rsidRPr="003C5588" w:rsidRDefault="003C5588" w:rsidP="003C5588">
            <w:pPr>
              <w:spacing w:after="0"/>
              <w:rPr>
                <w:ins w:id="71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with DUT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21443" w14:textId="77777777" w:rsidR="003C5588" w:rsidRPr="003C5588" w:rsidRDefault="003C5588" w:rsidP="003C5588">
            <w:pPr>
              <w:spacing w:after="0"/>
              <w:jc w:val="center"/>
              <w:rPr>
                <w:ins w:id="71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0385D" w14:textId="77777777" w:rsidR="003C5588" w:rsidRPr="003C5588" w:rsidRDefault="003C5588" w:rsidP="003C5588">
            <w:pPr>
              <w:spacing w:after="0"/>
              <w:jc w:val="center"/>
              <w:rPr>
                <w:ins w:id="71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F2273" w14:textId="77777777" w:rsidR="003C5588" w:rsidRPr="003C5588" w:rsidRDefault="003C5588" w:rsidP="003C5588">
            <w:pPr>
              <w:spacing w:after="0"/>
              <w:jc w:val="center"/>
              <w:rPr>
                <w:ins w:id="71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96760" w14:textId="77777777" w:rsidR="003C5588" w:rsidRPr="003C5588" w:rsidRDefault="003C5588" w:rsidP="003C5588">
            <w:pPr>
              <w:spacing w:after="0"/>
              <w:jc w:val="center"/>
              <w:rPr>
                <w:ins w:id="72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Gaussian 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FA04D" w14:textId="77777777" w:rsidR="003C5588" w:rsidRPr="003C5588" w:rsidRDefault="003C5588" w:rsidP="003C5588">
            <w:pPr>
              <w:spacing w:after="0"/>
              <w:jc w:val="center"/>
              <w:rPr>
                <w:ins w:id="72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555F5" w14:textId="77777777" w:rsidR="003C5588" w:rsidRPr="003C5588" w:rsidRDefault="003C5588" w:rsidP="003C5588">
            <w:pPr>
              <w:spacing w:after="0"/>
              <w:jc w:val="center"/>
              <w:rPr>
                <w:ins w:id="72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F6362" w14:textId="77777777" w:rsidR="003C5588" w:rsidRPr="003C5588" w:rsidRDefault="003C5588" w:rsidP="003C5588">
            <w:pPr>
              <w:spacing w:after="0"/>
              <w:jc w:val="center"/>
              <w:rPr>
                <w:ins w:id="72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4761A" w14:textId="77777777" w:rsidR="003C5588" w:rsidRPr="003C5588" w:rsidRDefault="003C5588" w:rsidP="003C5588">
            <w:pPr>
              <w:spacing w:after="0"/>
              <w:jc w:val="center"/>
              <w:rPr>
                <w:ins w:id="72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39293" w14:textId="77777777" w:rsidR="003C5588" w:rsidRPr="003C5588" w:rsidRDefault="003C5588" w:rsidP="003C5588">
            <w:pPr>
              <w:spacing w:after="0"/>
              <w:jc w:val="center"/>
              <w:rPr>
                <w:ins w:id="73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3C5588" w:rsidRPr="003C5588" w14:paraId="5A794765" w14:textId="77777777" w:rsidTr="003C5588">
        <w:trPr>
          <w:trHeight w:val="270"/>
          <w:ins w:id="733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BC9D4" w14:textId="77777777" w:rsidR="003C5588" w:rsidRPr="003C5588" w:rsidRDefault="003C5588" w:rsidP="003C5588">
            <w:pPr>
              <w:spacing w:after="0"/>
              <w:jc w:val="center"/>
              <w:rPr>
                <w:ins w:id="73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B2-10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A892E" w14:textId="77777777" w:rsidR="003C5588" w:rsidRPr="003C5588" w:rsidRDefault="003C5588" w:rsidP="003C5588">
            <w:pPr>
              <w:spacing w:after="0"/>
              <w:rPr>
                <w:ins w:id="73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Miscellaneous uncertainty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D8844" w14:textId="77777777" w:rsidR="003C5588" w:rsidRPr="003C5588" w:rsidRDefault="003C5588" w:rsidP="003C5588">
            <w:pPr>
              <w:spacing w:after="0"/>
              <w:jc w:val="center"/>
              <w:rPr>
                <w:ins w:id="73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1A1BF" w14:textId="77777777" w:rsidR="003C5588" w:rsidRPr="003C5588" w:rsidRDefault="003C5588" w:rsidP="003C5588">
            <w:pPr>
              <w:spacing w:after="0"/>
              <w:jc w:val="center"/>
              <w:rPr>
                <w:ins w:id="74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6FEC4" w14:textId="77777777" w:rsidR="003C5588" w:rsidRPr="003C5588" w:rsidRDefault="003C5588" w:rsidP="003C5588">
            <w:pPr>
              <w:spacing w:after="0"/>
              <w:jc w:val="center"/>
              <w:rPr>
                <w:ins w:id="74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89200" w14:textId="77777777" w:rsidR="003C5588" w:rsidRPr="003C5588" w:rsidRDefault="003C5588" w:rsidP="003C5588">
            <w:pPr>
              <w:spacing w:after="0"/>
              <w:jc w:val="center"/>
              <w:rPr>
                <w:ins w:id="74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5D9F3" w14:textId="77777777" w:rsidR="003C5588" w:rsidRPr="003C5588" w:rsidRDefault="003C5588" w:rsidP="003C5588">
            <w:pPr>
              <w:spacing w:after="0"/>
              <w:jc w:val="center"/>
              <w:rPr>
                <w:ins w:id="74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711DA" w14:textId="77777777" w:rsidR="003C5588" w:rsidRPr="003C5588" w:rsidRDefault="003C5588" w:rsidP="003C5588">
            <w:pPr>
              <w:spacing w:after="0"/>
              <w:jc w:val="center"/>
              <w:rPr>
                <w:ins w:id="74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4921E" w14:textId="77777777" w:rsidR="003C5588" w:rsidRPr="003C5588" w:rsidRDefault="003C5588" w:rsidP="003C5588">
            <w:pPr>
              <w:spacing w:after="0"/>
              <w:jc w:val="center"/>
              <w:rPr>
                <w:ins w:id="75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64C09" w14:textId="77777777" w:rsidR="003C5588" w:rsidRPr="003C5588" w:rsidRDefault="003C5588" w:rsidP="003C5588">
            <w:pPr>
              <w:spacing w:after="0"/>
              <w:jc w:val="center"/>
              <w:rPr>
                <w:ins w:id="75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FC586" w14:textId="77777777" w:rsidR="003C5588" w:rsidRPr="003C5588" w:rsidRDefault="003C5588" w:rsidP="003C5588">
            <w:pPr>
              <w:spacing w:after="0"/>
              <w:jc w:val="center"/>
              <w:rPr>
                <w:ins w:id="75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3684F954" w14:textId="77777777" w:rsidTr="003C5588">
        <w:trPr>
          <w:trHeight w:val="270"/>
          <w:ins w:id="756" w:author="Huawei-RKy" w:date="2020-04-07T17:18:00Z"/>
        </w:trPr>
        <w:tc>
          <w:tcPr>
            <w:tcW w:w="8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4E3DA" w14:textId="77777777" w:rsidR="003C5588" w:rsidRPr="003C5588" w:rsidRDefault="003C5588" w:rsidP="003C5588">
            <w:pPr>
              <w:spacing w:after="0"/>
              <w:jc w:val="center"/>
              <w:rPr>
                <w:ins w:id="757" w:author="Huawei-RKy" w:date="2020-04-07T17:1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58" w:author="Huawei-RKy" w:date="2020-04-07T17:18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60D32" w14:textId="77777777" w:rsidR="003C5588" w:rsidRPr="003C5588" w:rsidRDefault="003C5588" w:rsidP="003C5588">
            <w:pPr>
              <w:spacing w:after="0"/>
              <w:jc w:val="center"/>
              <w:rPr>
                <w:ins w:id="759" w:author="Huawei-RKy" w:date="2020-04-07T17:1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60" w:author="Huawei-RKy" w:date="2020-04-07T17:18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3C5588" w:rsidRPr="003C5588" w14:paraId="39837F8C" w14:textId="77777777" w:rsidTr="003C5588">
        <w:trPr>
          <w:trHeight w:val="270"/>
          <w:ins w:id="761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DCDE7" w14:textId="77777777" w:rsidR="003C5588" w:rsidRPr="003C5588" w:rsidRDefault="003C5588" w:rsidP="003C5588">
            <w:pPr>
              <w:spacing w:after="0"/>
              <w:jc w:val="center"/>
              <w:rPr>
                <w:ins w:id="76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0EE35" w14:textId="77777777" w:rsidR="003C5588" w:rsidRPr="003C5588" w:rsidRDefault="003C5588" w:rsidP="003C5588">
            <w:pPr>
              <w:spacing w:after="0"/>
              <w:rPr>
                <w:ins w:id="76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F588B" w14:textId="77777777" w:rsidR="003C5588" w:rsidRPr="003C5588" w:rsidRDefault="003C5588" w:rsidP="003C5588">
            <w:pPr>
              <w:spacing w:after="0"/>
              <w:jc w:val="center"/>
              <w:rPr>
                <w:ins w:id="76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4BEEA" w14:textId="77777777" w:rsidR="003C5588" w:rsidRPr="003C5588" w:rsidRDefault="003C5588" w:rsidP="003C5588">
            <w:pPr>
              <w:spacing w:after="0"/>
              <w:jc w:val="center"/>
              <w:rPr>
                <w:ins w:id="76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6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CD880" w14:textId="77777777" w:rsidR="003C5588" w:rsidRPr="003C5588" w:rsidRDefault="003C5588" w:rsidP="003C5588">
            <w:pPr>
              <w:spacing w:after="0"/>
              <w:jc w:val="center"/>
              <w:rPr>
                <w:ins w:id="77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A5089" w14:textId="77777777" w:rsidR="003C5588" w:rsidRPr="003C5588" w:rsidRDefault="003C5588" w:rsidP="003C5588">
            <w:pPr>
              <w:spacing w:after="0"/>
              <w:jc w:val="center"/>
              <w:rPr>
                <w:ins w:id="77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06DC9" w14:textId="77777777" w:rsidR="003C5588" w:rsidRPr="003C5588" w:rsidRDefault="003C5588" w:rsidP="003C5588">
            <w:pPr>
              <w:spacing w:after="0"/>
              <w:jc w:val="center"/>
              <w:rPr>
                <w:ins w:id="77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0B167" w14:textId="77777777" w:rsidR="003C5588" w:rsidRPr="003C5588" w:rsidRDefault="003C5588" w:rsidP="003C5588">
            <w:pPr>
              <w:spacing w:after="0"/>
              <w:jc w:val="center"/>
              <w:rPr>
                <w:ins w:id="77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2A026" w14:textId="77777777" w:rsidR="003C5588" w:rsidRPr="003C5588" w:rsidRDefault="003C5588" w:rsidP="003C5588">
            <w:pPr>
              <w:spacing w:after="0"/>
              <w:jc w:val="center"/>
              <w:rPr>
                <w:ins w:id="77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7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6A2A7" w14:textId="77777777" w:rsidR="003C5588" w:rsidRPr="003C5588" w:rsidRDefault="003C5588" w:rsidP="003C5588">
            <w:pPr>
              <w:spacing w:after="0"/>
              <w:jc w:val="center"/>
              <w:rPr>
                <w:ins w:id="78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ABA21" w14:textId="77777777" w:rsidR="003C5588" w:rsidRPr="003C5588" w:rsidRDefault="003C5588" w:rsidP="003C5588">
            <w:pPr>
              <w:spacing w:after="0"/>
              <w:jc w:val="center"/>
              <w:rPr>
                <w:ins w:id="78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3C5588" w:rsidRPr="003C5588" w14:paraId="160B833A" w14:textId="77777777" w:rsidTr="003C5588">
        <w:trPr>
          <w:trHeight w:val="675"/>
          <w:ins w:id="784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0E592" w14:textId="77777777" w:rsidR="003C5588" w:rsidRPr="003C5588" w:rsidRDefault="003C5588" w:rsidP="003C5588">
            <w:pPr>
              <w:spacing w:after="0"/>
              <w:jc w:val="center"/>
              <w:rPr>
                <w:ins w:id="78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B2-5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3BEFE" w14:textId="77777777" w:rsidR="003C5588" w:rsidRPr="003C5588" w:rsidRDefault="003C5588" w:rsidP="003C5588">
            <w:pPr>
              <w:spacing w:after="0"/>
              <w:rPr>
                <w:ins w:id="78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of transmit chain (i.e. between transmitting measurement antenna and DUT)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315E1" w14:textId="77777777" w:rsidR="003C5588" w:rsidRPr="003C5588" w:rsidRDefault="003C5588" w:rsidP="003C5588">
            <w:pPr>
              <w:spacing w:after="0"/>
              <w:jc w:val="center"/>
              <w:rPr>
                <w:ins w:id="78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B191B" w14:textId="77777777" w:rsidR="003C5588" w:rsidRPr="003C5588" w:rsidRDefault="003C5588" w:rsidP="003C5588">
            <w:pPr>
              <w:spacing w:after="0"/>
              <w:jc w:val="center"/>
              <w:rPr>
                <w:ins w:id="79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ED568" w14:textId="77777777" w:rsidR="003C5588" w:rsidRPr="003C5588" w:rsidRDefault="003C5588" w:rsidP="003C5588">
            <w:pPr>
              <w:spacing w:after="0"/>
              <w:jc w:val="center"/>
              <w:rPr>
                <w:ins w:id="79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0.33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DE440" w14:textId="77777777" w:rsidR="003C5588" w:rsidRPr="003C5588" w:rsidRDefault="003C5588" w:rsidP="003C5588">
            <w:pPr>
              <w:spacing w:after="0"/>
              <w:jc w:val="center"/>
              <w:rPr>
                <w:ins w:id="79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A539F" w14:textId="77777777" w:rsidR="003C5588" w:rsidRPr="003C5588" w:rsidRDefault="003C5588" w:rsidP="003C5588">
            <w:pPr>
              <w:spacing w:after="0"/>
              <w:jc w:val="center"/>
              <w:rPr>
                <w:ins w:id="79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9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6FBF0" w14:textId="77777777" w:rsidR="003C5588" w:rsidRPr="003C5588" w:rsidRDefault="003C5588" w:rsidP="003C5588">
            <w:pPr>
              <w:spacing w:after="0"/>
              <w:jc w:val="center"/>
              <w:rPr>
                <w:ins w:id="79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C05B9" w14:textId="77777777" w:rsidR="003C5588" w:rsidRPr="003C5588" w:rsidRDefault="003C5588" w:rsidP="003C5588">
            <w:pPr>
              <w:spacing w:after="0"/>
              <w:jc w:val="center"/>
              <w:rPr>
                <w:ins w:id="80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45462" w14:textId="77777777" w:rsidR="003C5588" w:rsidRPr="003C5588" w:rsidRDefault="003C5588" w:rsidP="003C5588">
            <w:pPr>
              <w:spacing w:after="0"/>
              <w:jc w:val="center"/>
              <w:rPr>
                <w:ins w:id="80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62D0F" w14:textId="77777777" w:rsidR="003C5588" w:rsidRPr="003C5588" w:rsidRDefault="003C5588" w:rsidP="003C5588">
            <w:pPr>
              <w:spacing w:after="0"/>
              <w:jc w:val="center"/>
              <w:rPr>
                <w:ins w:id="80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0.23</w:t>
              </w:r>
            </w:ins>
          </w:p>
        </w:tc>
      </w:tr>
      <w:tr w:rsidR="003C5588" w:rsidRPr="003C5588" w14:paraId="2C8913D8" w14:textId="77777777" w:rsidTr="003C5588">
        <w:trPr>
          <w:trHeight w:val="270"/>
          <w:ins w:id="807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5F554" w14:textId="77777777" w:rsidR="003C5588" w:rsidRPr="003C5588" w:rsidRDefault="003C5588" w:rsidP="003C5588">
            <w:pPr>
              <w:spacing w:after="0"/>
              <w:jc w:val="center"/>
              <w:rPr>
                <w:ins w:id="80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0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B2-6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16644" w14:textId="77777777" w:rsidR="003C5588" w:rsidRPr="003C5588" w:rsidRDefault="003C5588" w:rsidP="003C5588">
            <w:pPr>
              <w:spacing w:after="0"/>
              <w:rPr>
                <w:ins w:id="81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Insertion loss of transmitter chain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D14DF" w14:textId="77777777" w:rsidR="003C5588" w:rsidRPr="003C5588" w:rsidRDefault="003C5588" w:rsidP="003C5588">
            <w:pPr>
              <w:spacing w:after="0"/>
              <w:jc w:val="center"/>
              <w:rPr>
                <w:ins w:id="81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68481" w14:textId="77777777" w:rsidR="003C5588" w:rsidRPr="003C5588" w:rsidRDefault="003C5588" w:rsidP="003C5588">
            <w:pPr>
              <w:spacing w:after="0"/>
              <w:jc w:val="center"/>
              <w:rPr>
                <w:ins w:id="81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62C5F" w14:textId="77777777" w:rsidR="003C5588" w:rsidRPr="003C5588" w:rsidRDefault="003C5588" w:rsidP="003C5588">
            <w:pPr>
              <w:spacing w:after="0"/>
              <w:jc w:val="center"/>
              <w:rPr>
                <w:ins w:id="81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0F462" w14:textId="77777777" w:rsidR="003C5588" w:rsidRPr="003C5588" w:rsidRDefault="003C5588" w:rsidP="003C5588">
            <w:pPr>
              <w:spacing w:after="0"/>
              <w:jc w:val="center"/>
              <w:rPr>
                <w:ins w:id="81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C0C18" w14:textId="77777777" w:rsidR="003C5588" w:rsidRPr="003C5588" w:rsidRDefault="003C5588" w:rsidP="003C5588">
            <w:pPr>
              <w:spacing w:after="0"/>
              <w:jc w:val="center"/>
              <w:rPr>
                <w:ins w:id="82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8F346" w14:textId="77777777" w:rsidR="003C5588" w:rsidRPr="003C5588" w:rsidRDefault="003C5588" w:rsidP="003C5588">
            <w:pPr>
              <w:spacing w:after="0"/>
              <w:jc w:val="center"/>
              <w:rPr>
                <w:ins w:id="82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99655" w14:textId="77777777" w:rsidR="003C5588" w:rsidRPr="003C5588" w:rsidRDefault="003C5588" w:rsidP="003C5588">
            <w:pPr>
              <w:spacing w:after="0"/>
              <w:jc w:val="center"/>
              <w:rPr>
                <w:ins w:id="82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8DC73" w14:textId="77777777" w:rsidR="003C5588" w:rsidRPr="003C5588" w:rsidRDefault="003C5588" w:rsidP="003C5588">
            <w:pPr>
              <w:spacing w:after="0"/>
              <w:jc w:val="center"/>
              <w:rPr>
                <w:ins w:id="82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DE9A4" w14:textId="77777777" w:rsidR="003C5588" w:rsidRPr="003C5588" w:rsidRDefault="003C5588" w:rsidP="003C5588">
            <w:pPr>
              <w:spacing w:after="0"/>
              <w:jc w:val="center"/>
              <w:rPr>
                <w:ins w:id="82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3C5588" w:rsidRPr="003C5588" w14:paraId="0896E50A" w14:textId="77777777" w:rsidTr="003C5588">
        <w:trPr>
          <w:trHeight w:val="675"/>
          <w:ins w:id="830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B0217" w14:textId="77777777" w:rsidR="003C5588" w:rsidRPr="003C5588" w:rsidRDefault="003C5588" w:rsidP="003C5588">
            <w:pPr>
              <w:spacing w:after="0"/>
              <w:jc w:val="center"/>
              <w:rPr>
                <w:ins w:id="83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B2-7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BDDD0" w14:textId="77777777" w:rsidR="003C5588" w:rsidRPr="003C5588" w:rsidRDefault="003C5588" w:rsidP="003C5588">
            <w:pPr>
              <w:spacing w:after="0"/>
              <w:rPr>
                <w:ins w:id="83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leakage,  (SGH connector terminated &amp; test range antenna connector cable terminated)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9238B" w14:textId="77777777" w:rsidR="003C5588" w:rsidRPr="003C5588" w:rsidRDefault="003C5588" w:rsidP="003C5588">
            <w:pPr>
              <w:spacing w:after="0"/>
              <w:jc w:val="center"/>
              <w:rPr>
                <w:ins w:id="83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56111" w14:textId="77777777" w:rsidR="003C5588" w:rsidRPr="003C5588" w:rsidRDefault="003C5588" w:rsidP="003C5588">
            <w:pPr>
              <w:spacing w:after="0"/>
              <w:jc w:val="center"/>
              <w:rPr>
                <w:ins w:id="83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98D49" w14:textId="77777777" w:rsidR="003C5588" w:rsidRPr="003C5588" w:rsidRDefault="003C5588" w:rsidP="003C5588">
            <w:pPr>
              <w:spacing w:after="0"/>
              <w:jc w:val="center"/>
              <w:rPr>
                <w:ins w:id="83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E07A1" w14:textId="77777777" w:rsidR="003C5588" w:rsidRPr="003C5588" w:rsidRDefault="003C5588" w:rsidP="003C5588">
            <w:pPr>
              <w:spacing w:after="0"/>
              <w:jc w:val="center"/>
              <w:rPr>
                <w:ins w:id="84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78AB9" w14:textId="77777777" w:rsidR="003C5588" w:rsidRPr="003C5588" w:rsidRDefault="003C5588" w:rsidP="003C5588">
            <w:pPr>
              <w:spacing w:after="0"/>
              <w:jc w:val="center"/>
              <w:rPr>
                <w:ins w:id="84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1AFE0" w14:textId="77777777" w:rsidR="003C5588" w:rsidRPr="003C5588" w:rsidRDefault="003C5588" w:rsidP="003C5588">
            <w:pPr>
              <w:spacing w:after="0"/>
              <w:jc w:val="center"/>
              <w:rPr>
                <w:ins w:id="84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507F4" w14:textId="77777777" w:rsidR="003C5588" w:rsidRPr="003C5588" w:rsidRDefault="003C5588" w:rsidP="003C5588">
            <w:pPr>
              <w:spacing w:after="0"/>
              <w:jc w:val="center"/>
              <w:rPr>
                <w:ins w:id="84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F04D8" w14:textId="77777777" w:rsidR="003C5588" w:rsidRPr="003C5588" w:rsidRDefault="003C5588" w:rsidP="003C5588">
            <w:pPr>
              <w:spacing w:after="0"/>
              <w:jc w:val="center"/>
              <w:rPr>
                <w:ins w:id="84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986D8" w14:textId="77777777" w:rsidR="003C5588" w:rsidRPr="003C5588" w:rsidRDefault="003C5588" w:rsidP="003C5588">
            <w:pPr>
              <w:spacing w:after="0"/>
              <w:jc w:val="center"/>
              <w:rPr>
                <w:ins w:id="85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1F6DD4F2" w14:textId="77777777" w:rsidTr="003C5588">
        <w:trPr>
          <w:trHeight w:val="450"/>
          <w:ins w:id="853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D5892" w14:textId="77777777" w:rsidR="003C5588" w:rsidRPr="003C5588" w:rsidRDefault="003C5588" w:rsidP="003C5588">
            <w:pPr>
              <w:spacing w:after="0"/>
              <w:jc w:val="center"/>
              <w:rPr>
                <w:ins w:id="85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B2-8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BABC3" w14:textId="77777777" w:rsidR="003C5588" w:rsidRPr="003C5588" w:rsidRDefault="003C5588" w:rsidP="003C5588">
            <w:pPr>
              <w:spacing w:after="0"/>
              <w:rPr>
                <w:ins w:id="85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calibration antenna feed cable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91FB2" w14:textId="77777777" w:rsidR="003C5588" w:rsidRPr="003C5588" w:rsidRDefault="003C5588" w:rsidP="003C5588">
            <w:pPr>
              <w:spacing w:after="0"/>
              <w:jc w:val="center"/>
              <w:rPr>
                <w:ins w:id="85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1D0EC" w14:textId="77777777" w:rsidR="003C5588" w:rsidRPr="003C5588" w:rsidRDefault="003C5588" w:rsidP="003C5588">
            <w:pPr>
              <w:spacing w:after="0"/>
              <w:jc w:val="center"/>
              <w:rPr>
                <w:ins w:id="86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8BEBB" w14:textId="77777777" w:rsidR="003C5588" w:rsidRPr="003C5588" w:rsidRDefault="003C5588" w:rsidP="003C5588">
            <w:pPr>
              <w:spacing w:after="0"/>
              <w:jc w:val="center"/>
              <w:rPr>
                <w:ins w:id="86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9F357" w14:textId="77777777" w:rsidR="003C5588" w:rsidRPr="003C5588" w:rsidRDefault="003C5588" w:rsidP="003C5588">
            <w:pPr>
              <w:spacing w:after="0"/>
              <w:jc w:val="center"/>
              <w:rPr>
                <w:ins w:id="86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8F731" w14:textId="77777777" w:rsidR="003C5588" w:rsidRPr="003C5588" w:rsidRDefault="003C5588" w:rsidP="003C5588">
            <w:pPr>
              <w:spacing w:after="0"/>
              <w:jc w:val="center"/>
              <w:rPr>
                <w:ins w:id="86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0018C" w14:textId="77777777" w:rsidR="003C5588" w:rsidRPr="003C5588" w:rsidRDefault="003C5588" w:rsidP="003C5588">
            <w:pPr>
              <w:spacing w:after="0"/>
              <w:jc w:val="center"/>
              <w:rPr>
                <w:ins w:id="86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81D51" w14:textId="77777777" w:rsidR="003C5588" w:rsidRPr="003C5588" w:rsidRDefault="003C5588" w:rsidP="003C5588">
            <w:pPr>
              <w:spacing w:after="0"/>
              <w:jc w:val="center"/>
              <w:rPr>
                <w:ins w:id="87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994E0" w14:textId="77777777" w:rsidR="003C5588" w:rsidRPr="003C5588" w:rsidRDefault="003C5588" w:rsidP="003C5588">
            <w:pPr>
              <w:spacing w:after="0"/>
              <w:jc w:val="center"/>
              <w:rPr>
                <w:ins w:id="87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13728" w14:textId="77777777" w:rsidR="003C5588" w:rsidRPr="003C5588" w:rsidRDefault="003C5588" w:rsidP="003C5588">
            <w:pPr>
              <w:spacing w:after="0"/>
              <w:jc w:val="center"/>
              <w:rPr>
                <w:ins w:id="87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3C5588" w:rsidRPr="003C5588" w14:paraId="1E37EA44" w14:textId="77777777" w:rsidTr="003C5588">
        <w:trPr>
          <w:trHeight w:val="450"/>
          <w:ins w:id="876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F1278" w14:textId="77777777" w:rsidR="003C5588" w:rsidRPr="003C5588" w:rsidRDefault="003C5588" w:rsidP="003C5588">
            <w:pPr>
              <w:spacing w:after="0"/>
              <w:jc w:val="center"/>
              <w:rPr>
                <w:ins w:id="87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4552B" w14:textId="77777777" w:rsidR="003C5588" w:rsidRPr="003C5588" w:rsidRDefault="003C5588" w:rsidP="003C5588">
            <w:pPr>
              <w:spacing w:after="0"/>
              <w:rPr>
                <w:ins w:id="87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428B7" w14:textId="77777777" w:rsidR="003C5588" w:rsidRPr="003C5588" w:rsidRDefault="003C5588" w:rsidP="003C5588">
            <w:pPr>
              <w:spacing w:after="0"/>
              <w:jc w:val="center"/>
              <w:rPr>
                <w:ins w:id="88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AC302" w14:textId="77777777" w:rsidR="003C5588" w:rsidRPr="003C5588" w:rsidRDefault="003C5588" w:rsidP="003C5588">
            <w:pPr>
              <w:spacing w:after="0"/>
              <w:jc w:val="center"/>
              <w:rPr>
                <w:ins w:id="88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7E4FD" w14:textId="77777777" w:rsidR="003C5588" w:rsidRPr="003C5588" w:rsidRDefault="003C5588" w:rsidP="003C5588">
            <w:pPr>
              <w:spacing w:after="0"/>
              <w:jc w:val="center"/>
              <w:rPr>
                <w:ins w:id="88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89FC5" w14:textId="77777777" w:rsidR="003C5588" w:rsidRPr="003C5588" w:rsidRDefault="003C5588" w:rsidP="003C5588">
            <w:pPr>
              <w:spacing w:after="0"/>
              <w:jc w:val="center"/>
              <w:rPr>
                <w:ins w:id="88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60495" w14:textId="77777777" w:rsidR="003C5588" w:rsidRPr="003C5588" w:rsidRDefault="003C5588" w:rsidP="003C5588">
            <w:pPr>
              <w:spacing w:after="0"/>
              <w:jc w:val="center"/>
              <w:rPr>
                <w:ins w:id="88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AB4EC" w14:textId="77777777" w:rsidR="003C5588" w:rsidRPr="003C5588" w:rsidRDefault="003C5588" w:rsidP="003C5588">
            <w:pPr>
              <w:spacing w:after="0"/>
              <w:jc w:val="center"/>
              <w:rPr>
                <w:ins w:id="89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BB80B" w14:textId="77777777" w:rsidR="003C5588" w:rsidRPr="003C5588" w:rsidRDefault="003C5588" w:rsidP="003C5588">
            <w:pPr>
              <w:spacing w:after="0"/>
              <w:jc w:val="center"/>
              <w:rPr>
                <w:ins w:id="89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076EF" w14:textId="77777777" w:rsidR="003C5588" w:rsidRPr="003C5588" w:rsidRDefault="003C5588" w:rsidP="003C5588">
            <w:pPr>
              <w:spacing w:after="0"/>
              <w:jc w:val="center"/>
              <w:rPr>
                <w:ins w:id="89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F68E5" w14:textId="77777777" w:rsidR="003C5588" w:rsidRPr="003C5588" w:rsidRDefault="003C5588" w:rsidP="003C5588">
            <w:pPr>
              <w:spacing w:after="0"/>
              <w:jc w:val="center"/>
              <w:rPr>
                <w:ins w:id="89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3C5588" w:rsidRPr="003C5588" w14:paraId="6AE0912F" w14:textId="77777777" w:rsidTr="003C5588">
        <w:trPr>
          <w:trHeight w:val="450"/>
          <w:ins w:id="899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2FAB5" w14:textId="77777777" w:rsidR="003C5588" w:rsidRPr="003C5588" w:rsidRDefault="003C5588" w:rsidP="003C5588">
            <w:pPr>
              <w:spacing w:after="0"/>
              <w:jc w:val="center"/>
              <w:rPr>
                <w:ins w:id="90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B2-9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8E0F2" w14:textId="77777777" w:rsidR="003C5588" w:rsidRPr="003C5588" w:rsidRDefault="003C5588" w:rsidP="003C5588">
            <w:pPr>
              <w:spacing w:after="0"/>
              <w:rPr>
                <w:ins w:id="90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due to antenna mounting apparatus or rotary joints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A9308" w14:textId="77777777" w:rsidR="003C5588" w:rsidRPr="003C5588" w:rsidRDefault="003C5588" w:rsidP="003C5588">
            <w:pPr>
              <w:spacing w:after="0"/>
              <w:jc w:val="center"/>
              <w:rPr>
                <w:ins w:id="90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78221" w14:textId="77777777" w:rsidR="003C5588" w:rsidRPr="003C5588" w:rsidRDefault="003C5588" w:rsidP="003C5588">
            <w:pPr>
              <w:spacing w:after="0"/>
              <w:jc w:val="center"/>
              <w:rPr>
                <w:ins w:id="90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81F3B" w14:textId="77777777" w:rsidR="003C5588" w:rsidRPr="003C5588" w:rsidRDefault="003C5588" w:rsidP="003C5588">
            <w:pPr>
              <w:spacing w:after="0"/>
              <w:jc w:val="center"/>
              <w:rPr>
                <w:ins w:id="90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2DBFE" w14:textId="77777777" w:rsidR="003C5588" w:rsidRPr="003C5588" w:rsidRDefault="003C5588" w:rsidP="003C5588">
            <w:pPr>
              <w:spacing w:after="0"/>
              <w:jc w:val="center"/>
              <w:rPr>
                <w:ins w:id="91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Exp. normal 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E9D01" w14:textId="77777777" w:rsidR="003C5588" w:rsidRPr="003C5588" w:rsidRDefault="003C5588" w:rsidP="003C5588">
            <w:pPr>
              <w:spacing w:after="0"/>
              <w:jc w:val="center"/>
              <w:rPr>
                <w:ins w:id="91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A0142" w14:textId="77777777" w:rsidR="003C5588" w:rsidRPr="003C5588" w:rsidRDefault="003C5588" w:rsidP="003C5588">
            <w:pPr>
              <w:spacing w:after="0"/>
              <w:jc w:val="center"/>
              <w:rPr>
                <w:ins w:id="91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F2F46" w14:textId="77777777" w:rsidR="003C5588" w:rsidRPr="003C5588" w:rsidRDefault="003C5588" w:rsidP="003C5588">
            <w:pPr>
              <w:spacing w:after="0"/>
              <w:jc w:val="center"/>
              <w:rPr>
                <w:ins w:id="91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5524A" w14:textId="77777777" w:rsidR="003C5588" w:rsidRPr="003C5588" w:rsidRDefault="003C5588" w:rsidP="003C5588">
            <w:pPr>
              <w:spacing w:after="0"/>
              <w:jc w:val="center"/>
              <w:rPr>
                <w:ins w:id="91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2D420" w14:textId="77777777" w:rsidR="003C5588" w:rsidRPr="003C5588" w:rsidRDefault="003C5588" w:rsidP="003C5588">
            <w:pPr>
              <w:spacing w:after="0"/>
              <w:jc w:val="center"/>
              <w:rPr>
                <w:ins w:id="92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27994128" w14:textId="77777777" w:rsidTr="003C5588">
        <w:trPr>
          <w:trHeight w:val="270"/>
          <w:ins w:id="922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EB5CE" w14:textId="77777777" w:rsidR="003C5588" w:rsidRPr="003C5588" w:rsidRDefault="003C5588" w:rsidP="003C5588">
            <w:pPr>
              <w:spacing w:after="0"/>
              <w:jc w:val="center"/>
              <w:rPr>
                <w:ins w:id="92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B2-4b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171E2" w14:textId="77777777" w:rsidR="003C5588" w:rsidRPr="003C5588" w:rsidRDefault="003C5588" w:rsidP="003C5588">
            <w:pPr>
              <w:spacing w:after="0"/>
              <w:rPr>
                <w:ins w:id="92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with SGH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AC0F9" w14:textId="77777777" w:rsidR="003C5588" w:rsidRPr="003C5588" w:rsidRDefault="003C5588" w:rsidP="003C5588">
            <w:pPr>
              <w:spacing w:after="0"/>
              <w:jc w:val="center"/>
              <w:rPr>
                <w:ins w:id="92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9CA13" w14:textId="77777777" w:rsidR="003C5588" w:rsidRPr="003C5588" w:rsidRDefault="003C5588" w:rsidP="003C5588">
            <w:pPr>
              <w:spacing w:after="0"/>
              <w:jc w:val="center"/>
              <w:rPr>
                <w:ins w:id="92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A2EE5" w14:textId="77777777" w:rsidR="003C5588" w:rsidRPr="003C5588" w:rsidRDefault="003C5588" w:rsidP="003C5588">
            <w:pPr>
              <w:spacing w:after="0"/>
              <w:jc w:val="center"/>
              <w:rPr>
                <w:ins w:id="93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5C18F" w14:textId="77777777" w:rsidR="003C5588" w:rsidRPr="003C5588" w:rsidRDefault="003C5588" w:rsidP="003C5588">
            <w:pPr>
              <w:spacing w:after="0"/>
              <w:jc w:val="center"/>
              <w:rPr>
                <w:ins w:id="93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F77E5" w14:textId="77777777" w:rsidR="003C5588" w:rsidRPr="003C5588" w:rsidRDefault="003C5588" w:rsidP="003C5588">
            <w:pPr>
              <w:spacing w:after="0"/>
              <w:jc w:val="center"/>
              <w:rPr>
                <w:ins w:id="93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76A14" w14:textId="77777777" w:rsidR="003C5588" w:rsidRPr="003C5588" w:rsidRDefault="003C5588" w:rsidP="003C5588">
            <w:pPr>
              <w:spacing w:after="0"/>
              <w:jc w:val="center"/>
              <w:rPr>
                <w:ins w:id="93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D4B98" w14:textId="77777777" w:rsidR="003C5588" w:rsidRPr="003C5588" w:rsidRDefault="003C5588" w:rsidP="003C5588">
            <w:pPr>
              <w:spacing w:after="0"/>
              <w:jc w:val="center"/>
              <w:rPr>
                <w:ins w:id="93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9E740" w14:textId="77777777" w:rsidR="003C5588" w:rsidRPr="003C5588" w:rsidRDefault="003C5588" w:rsidP="003C5588">
            <w:pPr>
              <w:spacing w:after="0"/>
              <w:jc w:val="center"/>
              <w:rPr>
                <w:ins w:id="94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964B5" w14:textId="77777777" w:rsidR="003C5588" w:rsidRPr="003C5588" w:rsidRDefault="003C5588" w:rsidP="003C5588">
            <w:pPr>
              <w:spacing w:after="0"/>
              <w:jc w:val="center"/>
              <w:rPr>
                <w:ins w:id="94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3C5588" w:rsidRPr="003C5588" w14:paraId="28D9CF41" w14:textId="77777777" w:rsidTr="003C5588">
        <w:trPr>
          <w:trHeight w:val="270"/>
          <w:ins w:id="945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5675C" w14:textId="77777777" w:rsidR="003C5588" w:rsidRPr="003C5588" w:rsidRDefault="003C5588" w:rsidP="003C5588">
            <w:pPr>
              <w:spacing w:after="0"/>
              <w:jc w:val="center"/>
              <w:rPr>
                <w:ins w:id="94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B2-11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B075D" w14:textId="77777777" w:rsidR="003C5588" w:rsidRPr="003C5588" w:rsidRDefault="003C5588" w:rsidP="003C5588">
            <w:pPr>
              <w:spacing w:after="0"/>
              <w:rPr>
                <w:ins w:id="94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Rotary joints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67DE9" w14:textId="77777777" w:rsidR="003C5588" w:rsidRPr="003C5588" w:rsidRDefault="003C5588" w:rsidP="003C5588">
            <w:pPr>
              <w:spacing w:after="0"/>
              <w:jc w:val="center"/>
              <w:rPr>
                <w:ins w:id="95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928B1" w14:textId="77777777" w:rsidR="003C5588" w:rsidRPr="003C5588" w:rsidRDefault="003C5588" w:rsidP="003C5588">
            <w:pPr>
              <w:spacing w:after="0"/>
              <w:jc w:val="center"/>
              <w:rPr>
                <w:ins w:id="95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AC7FE" w14:textId="77777777" w:rsidR="003C5588" w:rsidRPr="003C5588" w:rsidRDefault="003C5588" w:rsidP="003C5588">
            <w:pPr>
              <w:spacing w:after="0"/>
              <w:jc w:val="center"/>
              <w:rPr>
                <w:ins w:id="95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7563C" w14:textId="77777777" w:rsidR="003C5588" w:rsidRPr="003C5588" w:rsidRDefault="003C5588" w:rsidP="003C5588">
            <w:pPr>
              <w:spacing w:after="0"/>
              <w:jc w:val="center"/>
              <w:rPr>
                <w:ins w:id="95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3F21E" w14:textId="77777777" w:rsidR="003C5588" w:rsidRPr="003C5588" w:rsidRDefault="003C5588" w:rsidP="003C5588">
            <w:pPr>
              <w:spacing w:after="0"/>
              <w:jc w:val="center"/>
              <w:rPr>
                <w:ins w:id="95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C5D30" w14:textId="77777777" w:rsidR="003C5588" w:rsidRPr="003C5588" w:rsidRDefault="003C5588" w:rsidP="003C5588">
            <w:pPr>
              <w:spacing w:after="0"/>
              <w:jc w:val="center"/>
              <w:rPr>
                <w:ins w:id="96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FD0AF" w14:textId="77777777" w:rsidR="003C5588" w:rsidRPr="003C5588" w:rsidRDefault="003C5588" w:rsidP="003C5588">
            <w:pPr>
              <w:spacing w:after="0"/>
              <w:jc w:val="center"/>
              <w:rPr>
                <w:ins w:id="96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57FAC" w14:textId="77777777" w:rsidR="003C5588" w:rsidRPr="003C5588" w:rsidRDefault="003C5588" w:rsidP="003C5588">
            <w:pPr>
              <w:spacing w:after="0"/>
              <w:jc w:val="center"/>
              <w:rPr>
                <w:ins w:id="96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FC8DE" w14:textId="77777777" w:rsidR="003C5588" w:rsidRPr="003C5588" w:rsidRDefault="003C5588" w:rsidP="003C5588">
            <w:pPr>
              <w:spacing w:after="0"/>
              <w:jc w:val="center"/>
              <w:rPr>
                <w:ins w:id="96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3C5588" w:rsidRPr="003C5588" w14:paraId="509ECC89" w14:textId="77777777" w:rsidTr="003C5588">
        <w:trPr>
          <w:trHeight w:val="450"/>
          <w:ins w:id="968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0CBF3" w14:textId="77777777" w:rsidR="003C5588" w:rsidRPr="003C5588" w:rsidRDefault="003C5588" w:rsidP="003C5588">
            <w:pPr>
              <w:spacing w:after="0"/>
              <w:jc w:val="center"/>
              <w:rPr>
                <w:ins w:id="96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B2-12b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D133A" w14:textId="77777777" w:rsidR="003C5588" w:rsidRPr="003C5588" w:rsidRDefault="003C5588" w:rsidP="003C5588">
            <w:pPr>
              <w:spacing w:after="0"/>
              <w:rPr>
                <w:ins w:id="97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calibration antenna &amp; pointing error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76BC4" w14:textId="77777777" w:rsidR="003C5588" w:rsidRPr="003C5588" w:rsidRDefault="003C5588" w:rsidP="003C5588">
            <w:pPr>
              <w:spacing w:after="0"/>
              <w:jc w:val="center"/>
              <w:rPr>
                <w:ins w:id="97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E13EB" w14:textId="77777777" w:rsidR="003C5588" w:rsidRPr="003C5588" w:rsidRDefault="003C5588" w:rsidP="003C5588">
            <w:pPr>
              <w:spacing w:after="0"/>
              <w:jc w:val="center"/>
              <w:rPr>
                <w:ins w:id="97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F16C8" w14:textId="77777777" w:rsidR="003C5588" w:rsidRPr="003C5588" w:rsidRDefault="003C5588" w:rsidP="003C5588">
            <w:pPr>
              <w:spacing w:after="0"/>
              <w:jc w:val="center"/>
              <w:rPr>
                <w:ins w:id="97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9CC87" w14:textId="77777777" w:rsidR="003C5588" w:rsidRPr="003C5588" w:rsidRDefault="003C5588" w:rsidP="003C5588">
            <w:pPr>
              <w:spacing w:after="0"/>
              <w:jc w:val="center"/>
              <w:rPr>
                <w:ins w:id="97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810A9" w14:textId="77777777" w:rsidR="003C5588" w:rsidRPr="003C5588" w:rsidRDefault="003C5588" w:rsidP="003C5588">
            <w:pPr>
              <w:spacing w:after="0"/>
              <w:jc w:val="center"/>
              <w:rPr>
                <w:ins w:id="98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41763" w14:textId="77777777" w:rsidR="003C5588" w:rsidRPr="003C5588" w:rsidRDefault="003C5588" w:rsidP="003C5588">
            <w:pPr>
              <w:spacing w:after="0"/>
              <w:jc w:val="center"/>
              <w:rPr>
                <w:ins w:id="98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1EB56" w14:textId="77777777" w:rsidR="003C5588" w:rsidRPr="003C5588" w:rsidRDefault="003C5588" w:rsidP="003C5588">
            <w:pPr>
              <w:spacing w:after="0"/>
              <w:jc w:val="center"/>
              <w:rPr>
                <w:ins w:id="98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E08D2" w14:textId="77777777" w:rsidR="003C5588" w:rsidRPr="003C5588" w:rsidRDefault="003C5588" w:rsidP="003C5588">
            <w:pPr>
              <w:spacing w:after="0"/>
              <w:jc w:val="center"/>
              <w:rPr>
                <w:ins w:id="98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5648A" w14:textId="77777777" w:rsidR="003C5588" w:rsidRPr="003C5588" w:rsidRDefault="003C5588" w:rsidP="003C5588">
            <w:pPr>
              <w:spacing w:after="0"/>
              <w:jc w:val="center"/>
              <w:rPr>
                <w:ins w:id="98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3C5588" w:rsidRPr="003C5588" w14:paraId="2969EEA2" w14:textId="77777777" w:rsidTr="003C5588">
        <w:trPr>
          <w:trHeight w:val="270"/>
          <w:ins w:id="991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98BC4" w14:textId="77777777" w:rsidR="003C5588" w:rsidRPr="003C5588" w:rsidRDefault="003C5588" w:rsidP="003C5588">
            <w:pPr>
              <w:spacing w:after="0"/>
              <w:jc w:val="center"/>
              <w:rPr>
                <w:ins w:id="99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B2-12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13E2E7" w14:textId="77777777" w:rsidR="003C5588" w:rsidRPr="003C5588" w:rsidRDefault="003C5588" w:rsidP="003C5588">
            <w:pPr>
              <w:spacing w:after="0"/>
              <w:rPr>
                <w:ins w:id="99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positioning system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485C4" w14:textId="77777777" w:rsidR="003C5588" w:rsidRPr="003C5588" w:rsidRDefault="003C5588" w:rsidP="003C5588">
            <w:pPr>
              <w:spacing w:after="0"/>
              <w:jc w:val="center"/>
              <w:rPr>
                <w:ins w:id="99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CA5D7" w14:textId="77777777" w:rsidR="003C5588" w:rsidRPr="003C5588" w:rsidRDefault="003C5588" w:rsidP="003C5588">
            <w:pPr>
              <w:spacing w:after="0"/>
              <w:jc w:val="center"/>
              <w:rPr>
                <w:ins w:id="99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309B1" w14:textId="77777777" w:rsidR="003C5588" w:rsidRPr="003C5588" w:rsidRDefault="003C5588" w:rsidP="003C5588">
            <w:pPr>
              <w:spacing w:after="0"/>
              <w:jc w:val="center"/>
              <w:rPr>
                <w:ins w:id="100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783F2" w14:textId="77777777" w:rsidR="003C5588" w:rsidRPr="003C5588" w:rsidRDefault="003C5588" w:rsidP="003C5588">
            <w:pPr>
              <w:spacing w:after="0"/>
              <w:jc w:val="center"/>
              <w:rPr>
                <w:ins w:id="100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Exp. normal 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DC10A" w14:textId="77777777" w:rsidR="003C5588" w:rsidRPr="003C5588" w:rsidRDefault="003C5588" w:rsidP="003C5588">
            <w:pPr>
              <w:spacing w:after="0"/>
              <w:jc w:val="center"/>
              <w:rPr>
                <w:ins w:id="100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38C93" w14:textId="77777777" w:rsidR="003C5588" w:rsidRPr="003C5588" w:rsidRDefault="003C5588" w:rsidP="003C5588">
            <w:pPr>
              <w:spacing w:after="0"/>
              <w:jc w:val="center"/>
              <w:rPr>
                <w:ins w:id="100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4CBA0" w14:textId="77777777" w:rsidR="003C5588" w:rsidRPr="003C5588" w:rsidRDefault="003C5588" w:rsidP="003C5588">
            <w:pPr>
              <w:spacing w:after="0"/>
              <w:jc w:val="center"/>
              <w:rPr>
                <w:ins w:id="100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4AC71" w14:textId="77777777" w:rsidR="003C5588" w:rsidRPr="003C5588" w:rsidRDefault="003C5588" w:rsidP="003C5588">
            <w:pPr>
              <w:spacing w:after="0"/>
              <w:jc w:val="center"/>
              <w:rPr>
                <w:ins w:id="101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8336E" w14:textId="77777777" w:rsidR="003C5588" w:rsidRPr="003C5588" w:rsidRDefault="003C5588" w:rsidP="003C5588">
            <w:pPr>
              <w:spacing w:after="0"/>
              <w:jc w:val="center"/>
              <w:rPr>
                <w:ins w:id="101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4FC11A11" w14:textId="77777777" w:rsidTr="003C5588">
        <w:trPr>
          <w:trHeight w:val="450"/>
          <w:ins w:id="1014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4975D" w14:textId="77777777" w:rsidR="003C5588" w:rsidRPr="003C5588" w:rsidRDefault="003C5588" w:rsidP="003C5588">
            <w:pPr>
              <w:spacing w:after="0"/>
              <w:jc w:val="center"/>
              <w:rPr>
                <w:ins w:id="101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B2-15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FB4CF" w14:textId="77777777" w:rsidR="003C5588" w:rsidRPr="003C5588" w:rsidRDefault="003C5588" w:rsidP="003C5588">
            <w:pPr>
              <w:spacing w:after="0"/>
              <w:rPr>
                <w:ins w:id="101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Standing wave between SGH and test range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843DE" w14:textId="77777777" w:rsidR="003C5588" w:rsidRPr="003C5588" w:rsidRDefault="003C5588" w:rsidP="003C5588">
            <w:pPr>
              <w:spacing w:after="0"/>
              <w:jc w:val="center"/>
              <w:rPr>
                <w:ins w:id="101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046E1" w14:textId="77777777" w:rsidR="003C5588" w:rsidRPr="003C5588" w:rsidRDefault="003C5588" w:rsidP="003C5588">
            <w:pPr>
              <w:spacing w:after="0"/>
              <w:jc w:val="center"/>
              <w:rPr>
                <w:ins w:id="102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C1E85" w14:textId="77777777" w:rsidR="003C5588" w:rsidRPr="003C5588" w:rsidRDefault="003C5588" w:rsidP="003C5588">
            <w:pPr>
              <w:spacing w:after="0"/>
              <w:jc w:val="center"/>
              <w:rPr>
                <w:ins w:id="102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BCD07" w14:textId="77777777" w:rsidR="003C5588" w:rsidRPr="003C5588" w:rsidRDefault="003C5588" w:rsidP="003C5588">
            <w:pPr>
              <w:spacing w:after="0"/>
              <w:jc w:val="center"/>
              <w:rPr>
                <w:ins w:id="102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550EB" w14:textId="77777777" w:rsidR="003C5588" w:rsidRPr="003C5588" w:rsidRDefault="003C5588" w:rsidP="003C5588">
            <w:pPr>
              <w:spacing w:after="0"/>
              <w:jc w:val="center"/>
              <w:rPr>
                <w:ins w:id="102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E3D3D" w14:textId="77777777" w:rsidR="003C5588" w:rsidRPr="003C5588" w:rsidRDefault="003C5588" w:rsidP="003C5588">
            <w:pPr>
              <w:spacing w:after="0"/>
              <w:jc w:val="center"/>
              <w:rPr>
                <w:ins w:id="1029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0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FF5FF" w14:textId="77777777" w:rsidR="003C5588" w:rsidRPr="003C5588" w:rsidRDefault="003C5588" w:rsidP="003C5588">
            <w:pPr>
              <w:spacing w:after="0"/>
              <w:jc w:val="center"/>
              <w:rPr>
                <w:ins w:id="1031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2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D1140" w14:textId="77777777" w:rsidR="003C5588" w:rsidRPr="003C5588" w:rsidRDefault="003C5588" w:rsidP="003C5588">
            <w:pPr>
              <w:spacing w:after="0"/>
              <w:jc w:val="center"/>
              <w:rPr>
                <w:ins w:id="103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BA762" w14:textId="77777777" w:rsidR="003C5588" w:rsidRPr="003C5588" w:rsidRDefault="003C5588" w:rsidP="003C5588">
            <w:pPr>
              <w:spacing w:after="0"/>
              <w:jc w:val="center"/>
              <w:rPr>
                <w:ins w:id="103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3C5588" w:rsidRPr="003C5588" w14:paraId="09BA6281" w14:textId="77777777" w:rsidTr="003C5588">
        <w:trPr>
          <w:trHeight w:val="270"/>
          <w:ins w:id="1037" w:author="Huawei-RKy" w:date="2020-04-07T17:18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1D23F" w14:textId="77777777" w:rsidR="003C5588" w:rsidRPr="003C5588" w:rsidRDefault="003C5588" w:rsidP="003C5588">
            <w:pPr>
              <w:spacing w:after="0"/>
              <w:jc w:val="center"/>
              <w:rPr>
                <w:ins w:id="103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B2-17</w:t>
              </w:r>
            </w:ins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B8D15" w14:textId="77777777" w:rsidR="003C5588" w:rsidRPr="003C5588" w:rsidRDefault="003C5588" w:rsidP="003C5588">
            <w:pPr>
              <w:spacing w:after="0"/>
              <w:rPr>
                <w:ins w:id="104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Switching uncertainty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0426F" w14:textId="77777777" w:rsidR="003C5588" w:rsidRPr="003C5588" w:rsidRDefault="003C5588" w:rsidP="003C5588">
            <w:pPr>
              <w:spacing w:after="0"/>
              <w:jc w:val="center"/>
              <w:rPr>
                <w:ins w:id="104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17411" w14:textId="77777777" w:rsidR="003C5588" w:rsidRPr="003C5588" w:rsidRDefault="003C5588" w:rsidP="003C5588">
            <w:pPr>
              <w:spacing w:after="0"/>
              <w:jc w:val="center"/>
              <w:rPr>
                <w:ins w:id="104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E7E8D" w14:textId="77777777" w:rsidR="003C5588" w:rsidRPr="003C5588" w:rsidRDefault="003C5588" w:rsidP="003C5588">
            <w:pPr>
              <w:spacing w:after="0"/>
              <w:jc w:val="center"/>
              <w:rPr>
                <w:ins w:id="104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9C0E9" w14:textId="77777777" w:rsidR="003C5588" w:rsidRPr="003C5588" w:rsidRDefault="003C5588" w:rsidP="003C5588">
            <w:pPr>
              <w:spacing w:after="0"/>
              <w:jc w:val="center"/>
              <w:rPr>
                <w:ins w:id="104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A94BF" w14:textId="77777777" w:rsidR="003C5588" w:rsidRPr="003C5588" w:rsidRDefault="003C5588" w:rsidP="003C5588">
            <w:pPr>
              <w:spacing w:after="0"/>
              <w:jc w:val="center"/>
              <w:rPr>
                <w:ins w:id="1050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1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91EA9" w14:textId="77777777" w:rsidR="003C5588" w:rsidRPr="003C5588" w:rsidRDefault="003C5588" w:rsidP="003C5588">
            <w:pPr>
              <w:spacing w:after="0"/>
              <w:jc w:val="center"/>
              <w:rPr>
                <w:ins w:id="105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9E082" w14:textId="77777777" w:rsidR="003C5588" w:rsidRPr="003C5588" w:rsidRDefault="003C5588" w:rsidP="003C5588">
            <w:pPr>
              <w:spacing w:after="0"/>
              <w:jc w:val="center"/>
              <w:rPr>
                <w:ins w:id="105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6AE05" w14:textId="77777777" w:rsidR="003C5588" w:rsidRPr="003C5588" w:rsidRDefault="003C5588" w:rsidP="003C5588">
            <w:pPr>
              <w:spacing w:after="0"/>
              <w:jc w:val="center"/>
              <w:rPr>
                <w:ins w:id="105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EEB02" w14:textId="77777777" w:rsidR="003C5588" w:rsidRPr="003C5588" w:rsidRDefault="003C5588" w:rsidP="003C5588">
            <w:pPr>
              <w:spacing w:after="0"/>
              <w:jc w:val="center"/>
              <w:rPr>
                <w:ins w:id="1058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9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3C5588" w:rsidRPr="003C5588" w14:paraId="17BBC808" w14:textId="77777777" w:rsidTr="003C5588">
        <w:trPr>
          <w:trHeight w:val="255"/>
          <w:ins w:id="1060" w:author="Huawei-RKy" w:date="2020-04-07T17:18:00Z"/>
        </w:trPr>
        <w:tc>
          <w:tcPr>
            <w:tcW w:w="7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99DF" w14:textId="77777777" w:rsidR="003C5588" w:rsidRPr="003C5588" w:rsidRDefault="003C5588" w:rsidP="003C5588">
            <w:pPr>
              <w:spacing w:after="0"/>
              <w:jc w:val="center"/>
              <w:rPr>
                <w:ins w:id="1061" w:author="Huawei-RKy" w:date="2020-04-07T17:1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62" w:author="Huawei-RKy" w:date="2020-04-07T17:18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E3E5" w14:textId="77777777" w:rsidR="003C5588" w:rsidRPr="003C5588" w:rsidRDefault="003C5588" w:rsidP="003C5588">
            <w:pPr>
              <w:spacing w:after="0"/>
              <w:jc w:val="center"/>
              <w:rPr>
                <w:ins w:id="1063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4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0.68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808A" w14:textId="77777777" w:rsidR="003C5588" w:rsidRPr="003C5588" w:rsidRDefault="003C5588" w:rsidP="003C5588">
            <w:pPr>
              <w:spacing w:after="0"/>
              <w:jc w:val="center"/>
              <w:rPr>
                <w:ins w:id="1065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6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F864" w14:textId="77777777" w:rsidR="003C5588" w:rsidRPr="003C5588" w:rsidRDefault="003C5588" w:rsidP="003C5588">
            <w:pPr>
              <w:spacing w:after="0"/>
              <w:jc w:val="center"/>
              <w:rPr>
                <w:ins w:id="1067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8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0.71</w:t>
              </w:r>
            </w:ins>
          </w:p>
        </w:tc>
      </w:tr>
      <w:tr w:rsidR="003C5588" w:rsidRPr="003C5588" w14:paraId="3228DF4F" w14:textId="77777777" w:rsidTr="003C5588">
        <w:trPr>
          <w:trHeight w:val="255"/>
          <w:ins w:id="1069" w:author="Huawei-RKy" w:date="2020-04-07T17:18:00Z"/>
        </w:trPr>
        <w:tc>
          <w:tcPr>
            <w:tcW w:w="7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9B1F" w14:textId="77777777" w:rsidR="003C5588" w:rsidRPr="003C5588" w:rsidRDefault="003C5588" w:rsidP="003C5588">
            <w:pPr>
              <w:spacing w:after="0"/>
              <w:jc w:val="center"/>
              <w:rPr>
                <w:ins w:id="1070" w:author="Huawei-RKy" w:date="2020-04-07T17:1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71" w:author="Huawei-RKy" w:date="2020-04-07T17:18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C149" w14:textId="77777777" w:rsidR="003C5588" w:rsidRPr="003C5588" w:rsidRDefault="003C5588" w:rsidP="003C5588">
            <w:pPr>
              <w:spacing w:after="0"/>
              <w:jc w:val="center"/>
              <w:rPr>
                <w:ins w:id="1072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3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1.33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033B" w14:textId="77777777" w:rsidR="003C5588" w:rsidRPr="003C5588" w:rsidRDefault="003C5588" w:rsidP="003C5588">
            <w:pPr>
              <w:spacing w:after="0"/>
              <w:jc w:val="center"/>
              <w:rPr>
                <w:ins w:id="1074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5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D60F" w14:textId="77777777" w:rsidR="003C5588" w:rsidRPr="003C5588" w:rsidRDefault="003C5588" w:rsidP="003C5588">
            <w:pPr>
              <w:spacing w:after="0"/>
              <w:jc w:val="center"/>
              <w:rPr>
                <w:ins w:id="1076" w:author="Huawei-RKy" w:date="2020-04-07T17:1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7" w:author="Huawei-RKy" w:date="2020-04-07T17:18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1.40</w:t>
              </w:r>
            </w:ins>
          </w:p>
        </w:tc>
      </w:tr>
    </w:tbl>
    <w:p w14:paraId="0ADE2598" w14:textId="77777777" w:rsidR="003C5588" w:rsidRPr="00530CB2" w:rsidRDefault="003C5588" w:rsidP="0052310C">
      <w:pPr>
        <w:pStyle w:val="TH"/>
        <w:keepNext w:val="0"/>
        <w:keepLines w:val="0"/>
      </w:pPr>
    </w:p>
    <w:p w14:paraId="3F243D93" w14:textId="77777777" w:rsidR="0052310C" w:rsidRPr="00C16A94" w:rsidRDefault="0052310C" w:rsidP="0052310C">
      <w:pPr>
        <w:ind w:firstLineChars="50" w:firstLine="140"/>
        <w:rPr>
          <w:b/>
          <w:color w:val="FF0000"/>
          <w:sz w:val="28"/>
          <w:lang w:eastAsia="sv-SE"/>
        </w:rPr>
      </w:pPr>
      <w:r>
        <w:rPr>
          <w:b/>
          <w:color w:val="FF0000"/>
          <w:sz w:val="28"/>
          <w:lang w:eastAsia="sv-SE"/>
        </w:rPr>
        <w:t>--- Next change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p w14:paraId="11629697" w14:textId="77777777" w:rsidR="0052310C" w:rsidRDefault="0052310C" w:rsidP="0052310C">
      <w:pPr>
        <w:pStyle w:val="Heading4"/>
        <w:rPr>
          <w:lang w:eastAsia="sv-SE"/>
        </w:rPr>
      </w:pPr>
      <w:bookmarkStart w:id="1078" w:name="_Toc32332254"/>
      <w:bookmarkStart w:id="1079" w:name="_Toc34696929"/>
      <w:r>
        <w:rPr>
          <w:lang w:eastAsia="sv-SE"/>
        </w:rPr>
        <w:t>10.2.4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rPr>
          <w:lang w:eastAsia="sv-SE"/>
        </w:rPr>
        <w:tab/>
      </w:r>
      <w:r w:rsidRPr="00991BD7">
        <w:t>MU value</w:t>
      </w:r>
      <w:r>
        <w:t xml:space="preserve"> derivation, FR1</w:t>
      </w:r>
      <w:bookmarkEnd w:id="1078"/>
      <w:bookmarkEnd w:id="1079"/>
      <w:r w:rsidRPr="00530CB2" w:rsidDel="00F01584">
        <w:rPr>
          <w:lang w:eastAsia="sv-SE"/>
        </w:rPr>
        <w:t xml:space="preserve"> </w:t>
      </w:r>
    </w:p>
    <w:p w14:paraId="0E37E644" w14:textId="77777777" w:rsidR="0052310C" w:rsidRPr="00530CB2" w:rsidRDefault="0052310C" w:rsidP="0052310C">
      <w:r>
        <w:rPr>
          <w:lang w:eastAsia="sv-SE"/>
        </w:rPr>
        <w:t>Table 10.2.4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991BD7">
        <w:rPr>
          <w:lang w:eastAsia="sv-SE"/>
        </w:rPr>
        <w:t>-1</w:t>
      </w:r>
      <w:r>
        <w:rPr>
          <w:lang w:eastAsia="sv-SE"/>
        </w:rPr>
        <w:t xml:space="preserve"> </w:t>
      </w:r>
      <w:r>
        <w:t xml:space="preserve">captures derivation of the expanded measurement uncertainty values for OTA sensitivity </w:t>
      </w:r>
      <w:r w:rsidRPr="00530CB2">
        <w:t>measurement</w:t>
      </w:r>
      <w:r>
        <w:t xml:space="preserve">s in </w:t>
      </w:r>
      <w:r w:rsidRPr="009763AB">
        <w:rPr>
          <w:lang w:val="en-US"/>
        </w:rPr>
        <w:t>One Dimensional Compact Range</w:t>
      </w:r>
      <w:r>
        <w:t>.</w:t>
      </w:r>
    </w:p>
    <w:p w14:paraId="11897627" w14:textId="77777777" w:rsidR="0052310C" w:rsidRPr="00530CB2" w:rsidRDefault="0052310C" w:rsidP="0052310C">
      <w:pPr>
        <w:pStyle w:val="TH"/>
        <w:keepNext w:val="0"/>
        <w:keepLines w:val="0"/>
      </w:pPr>
      <w:r>
        <w:t xml:space="preserve">Table </w:t>
      </w:r>
      <w:r>
        <w:rPr>
          <w:lang w:eastAsia="sv-SE"/>
        </w:rPr>
        <w:t>10.2.4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t xml:space="preserve">-1: </w:t>
      </w:r>
      <w:r w:rsidRPr="009763AB">
        <w:rPr>
          <w:lang w:val="en-US"/>
        </w:rPr>
        <w:t xml:space="preserve">One Dimensional Compact Range </w:t>
      </w:r>
      <w:r>
        <w:rPr>
          <w:lang w:eastAsia="sv-SE"/>
        </w:rPr>
        <w:t xml:space="preserve">measurement </w:t>
      </w:r>
      <w:r w:rsidRPr="00991BD7">
        <w:rPr>
          <w:lang w:eastAsia="sv-SE"/>
        </w:rPr>
        <w:t>uncertainty</w:t>
      </w:r>
      <w:r w:rsidRPr="00EA63DC">
        <w:t xml:space="preserve"> </w:t>
      </w:r>
      <w:r>
        <w:t>value</w:t>
      </w:r>
      <w:r w:rsidRPr="00991BD7">
        <w:rPr>
          <w:lang w:eastAsia="sv-SE"/>
        </w:rPr>
        <w:t xml:space="preserve"> </w:t>
      </w:r>
      <w:r>
        <w:rPr>
          <w:lang w:eastAsia="sv-SE"/>
        </w:rPr>
        <w:t xml:space="preserve">derivation </w:t>
      </w:r>
      <w:r w:rsidRPr="00991BD7">
        <w:rPr>
          <w:lang w:eastAsia="sv-SE"/>
        </w:rPr>
        <w:t xml:space="preserve">for </w:t>
      </w:r>
      <w:r>
        <w:rPr>
          <w:lang w:val="en-US"/>
        </w:rPr>
        <w:t>OTA sensitivity</w:t>
      </w:r>
      <w:r>
        <w:rPr>
          <w:lang w:eastAsia="sv-SE"/>
        </w:rPr>
        <w:t xml:space="preserve"> </w:t>
      </w:r>
      <w:r w:rsidRPr="00991BD7">
        <w:rPr>
          <w:lang w:eastAsia="sv-SE"/>
        </w:rPr>
        <w:t>measurement</w:t>
      </w:r>
      <w:r>
        <w:rPr>
          <w:lang w:eastAsia="sv-SE"/>
        </w:rPr>
        <w:t>s</w:t>
      </w:r>
      <w:r>
        <w:rPr>
          <w:lang w:val="en-US"/>
        </w:rPr>
        <w:t>, FR1</w:t>
      </w:r>
    </w:p>
    <w:tbl>
      <w:tblPr>
        <w:tblW w:w="9080" w:type="dxa"/>
        <w:tblLook w:val="04A0" w:firstRow="1" w:lastRow="0" w:firstColumn="1" w:lastColumn="0" w:noHBand="0" w:noVBand="1"/>
      </w:tblPr>
      <w:tblGrid>
        <w:gridCol w:w="721"/>
        <w:gridCol w:w="2409"/>
        <w:gridCol w:w="561"/>
        <w:gridCol w:w="561"/>
        <w:gridCol w:w="577"/>
        <w:gridCol w:w="1114"/>
        <w:gridCol w:w="1096"/>
        <w:gridCol w:w="342"/>
        <w:gridCol w:w="561"/>
        <w:gridCol w:w="561"/>
        <w:gridCol w:w="577"/>
      </w:tblGrid>
      <w:tr w:rsidR="003C5588" w:rsidRPr="003C5588" w14:paraId="798BC88A" w14:textId="77777777" w:rsidTr="003C5588">
        <w:trPr>
          <w:trHeight w:val="255"/>
          <w:ins w:id="1080" w:author="Huawei-RKy" w:date="2020-04-07T17:19:00Z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DEC9" w14:textId="77777777" w:rsidR="003C5588" w:rsidRPr="003C5588" w:rsidRDefault="003C5588" w:rsidP="003C5588">
            <w:pPr>
              <w:spacing w:after="0"/>
              <w:jc w:val="center"/>
              <w:rPr>
                <w:ins w:id="1081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82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7E45" w14:textId="77777777" w:rsidR="003C5588" w:rsidRPr="003C5588" w:rsidRDefault="003C5588" w:rsidP="003C5588">
            <w:pPr>
              <w:spacing w:after="0"/>
              <w:rPr>
                <w:ins w:id="1083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84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C7DA" w14:textId="77777777" w:rsidR="003C5588" w:rsidRPr="003C5588" w:rsidRDefault="003C5588" w:rsidP="003C5588">
            <w:pPr>
              <w:spacing w:after="0"/>
              <w:jc w:val="center"/>
              <w:rPr>
                <w:ins w:id="1085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86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C52C" w14:textId="77777777" w:rsidR="003C5588" w:rsidRPr="003C5588" w:rsidRDefault="003C5588" w:rsidP="003C5588">
            <w:pPr>
              <w:spacing w:after="0"/>
              <w:jc w:val="center"/>
              <w:rPr>
                <w:ins w:id="1087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88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EDB2" w14:textId="77777777" w:rsidR="003C5588" w:rsidRPr="003C5588" w:rsidRDefault="003C5588" w:rsidP="003C5588">
            <w:pPr>
              <w:spacing w:after="0"/>
              <w:jc w:val="center"/>
              <w:rPr>
                <w:ins w:id="1089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90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8ECC" w14:textId="77777777" w:rsidR="003C5588" w:rsidRPr="003C5588" w:rsidRDefault="003C5588" w:rsidP="003C5588">
            <w:pPr>
              <w:spacing w:after="0"/>
              <w:jc w:val="center"/>
              <w:rPr>
                <w:ins w:id="1091" w:author="Huawei-RKy" w:date="2020-04-07T17:19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1092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3C5588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E660" w14:textId="77777777" w:rsidR="003C5588" w:rsidRPr="003C5588" w:rsidRDefault="003C5588" w:rsidP="003C5588">
            <w:pPr>
              <w:spacing w:after="0"/>
              <w:jc w:val="center"/>
              <w:rPr>
                <w:ins w:id="1093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094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3C5588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3C5588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3C5588" w:rsidRPr="003C5588" w14:paraId="192498AD" w14:textId="77777777" w:rsidTr="003C5588">
        <w:trPr>
          <w:trHeight w:val="255"/>
          <w:ins w:id="1095" w:author="Huawei-RKy" w:date="2020-04-07T17:19:00Z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43E8" w14:textId="77777777" w:rsidR="003C5588" w:rsidRPr="003C5588" w:rsidRDefault="003C5588" w:rsidP="003C5588">
            <w:pPr>
              <w:spacing w:after="0"/>
              <w:rPr>
                <w:ins w:id="1096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D2CD" w14:textId="77777777" w:rsidR="003C5588" w:rsidRPr="003C5588" w:rsidRDefault="003C5588" w:rsidP="003C5588">
            <w:pPr>
              <w:spacing w:after="0"/>
              <w:rPr>
                <w:ins w:id="1097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F32B" w14:textId="77777777" w:rsidR="003C5588" w:rsidRPr="003C5588" w:rsidRDefault="003C5588" w:rsidP="003C5588">
            <w:pPr>
              <w:spacing w:after="0"/>
              <w:jc w:val="center"/>
              <w:rPr>
                <w:ins w:id="109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 GHz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8A4C" w14:textId="77777777" w:rsidR="003C5588" w:rsidRPr="003C5588" w:rsidRDefault="003C5588" w:rsidP="003C5588">
            <w:pPr>
              <w:spacing w:after="0"/>
              <w:jc w:val="center"/>
              <w:rPr>
                <w:ins w:id="110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3&lt;f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 GHz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038A3" w14:textId="77777777" w:rsidR="003C5588" w:rsidRPr="003C5588" w:rsidRDefault="003C5588" w:rsidP="003C5588">
            <w:pPr>
              <w:spacing w:after="0"/>
              <w:jc w:val="center"/>
              <w:rPr>
                <w:ins w:id="110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4.2&lt;f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6 GHz</w:t>
              </w:r>
            </w:ins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9371" w14:textId="77777777" w:rsidR="003C5588" w:rsidRPr="003C5588" w:rsidRDefault="003C5588" w:rsidP="003C5588">
            <w:pPr>
              <w:spacing w:after="0"/>
              <w:rPr>
                <w:ins w:id="1104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21CD" w14:textId="77777777" w:rsidR="003C5588" w:rsidRPr="003C5588" w:rsidRDefault="003C5588" w:rsidP="003C5588">
            <w:pPr>
              <w:spacing w:after="0"/>
              <w:rPr>
                <w:ins w:id="1105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A7D1" w14:textId="77777777" w:rsidR="003C5588" w:rsidRPr="003C5588" w:rsidRDefault="003C5588" w:rsidP="003C5588">
            <w:pPr>
              <w:spacing w:after="0"/>
              <w:rPr>
                <w:ins w:id="1106" w:author="Huawei-RKy" w:date="2020-04-07T17:19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B773" w14:textId="77777777" w:rsidR="003C5588" w:rsidRPr="003C5588" w:rsidRDefault="003C5588" w:rsidP="003C5588">
            <w:pPr>
              <w:spacing w:after="0"/>
              <w:jc w:val="center"/>
              <w:rPr>
                <w:ins w:id="110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 GHz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64EF" w14:textId="77777777" w:rsidR="003C5588" w:rsidRPr="003C5588" w:rsidRDefault="003C5588" w:rsidP="003C5588">
            <w:pPr>
              <w:spacing w:after="0"/>
              <w:jc w:val="center"/>
              <w:rPr>
                <w:ins w:id="110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3&lt;f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 GHz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BFA78" w14:textId="77777777" w:rsidR="003C5588" w:rsidRPr="003C5588" w:rsidRDefault="003C5588" w:rsidP="003C5588">
            <w:pPr>
              <w:spacing w:after="0"/>
              <w:jc w:val="center"/>
              <w:rPr>
                <w:ins w:id="111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4.2&lt;f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6 GHz</w:t>
              </w:r>
            </w:ins>
          </w:p>
        </w:tc>
      </w:tr>
      <w:tr w:rsidR="003C5588" w:rsidRPr="003C5588" w14:paraId="5DDA7990" w14:textId="77777777" w:rsidTr="003C5588">
        <w:trPr>
          <w:trHeight w:val="255"/>
          <w:ins w:id="1113" w:author="Huawei-RKy" w:date="2020-04-07T17:19:00Z"/>
        </w:trPr>
        <w:tc>
          <w:tcPr>
            <w:tcW w:w="9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1D87A" w14:textId="77777777" w:rsidR="003C5588" w:rsidRPr="003C5588" w:rsidRDefault="003C5588" w:rsidP="003C5588">
            <w:pPr>
              <w:spacing w:after="0"/>
              <w:jc w:val="center"/>
              <w:rPr>
                <w:ins w:id="1114" w:author="Huawei-RKy" w:date="2020-04-07T17:19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1115" w:author="Huawei-RKy" w:date="2020-04-07T17:19:00Z">
              <w:r w:rsidRPr="003C5588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Stage 2: DUT measurement</w:t>
              </w:r>
            </w:ins>
          </w:p>
        </w:tc>
      </w:tr>
      <w:tr w:rsidR="003C5588" w:rsidRPr="003C5588" w14:paraId="6B67EC70" w14:textId="77777777" w:rsidTr="003C5588">
        <w:trPr>
          <w:trHeight w:val="300"/>
          <w:ins w:id="1116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680D3" w14:textId="77777777" w:rsidR="003C5588" w:rsidRPr="003C5588" w:rsidRDefault="003C5588" w:rsidP="003C5588">
            <w:pPr>
              <w:spacing w:after="0"/>
              <w:jc w:val="center"/>
              <w:rPr>
                <w:ins w:id="111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B4-1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8EDA0" w14:textId="77777777" w:rsidR="003C5588" w:rsidRPr="003C5588" w:rsidRDefault="003C5588" w:rsidP="003C5588">
            <w:pPr>
              <w:spacing w:after="0"/>
              <w:rPr>
                <w:ins w:id="111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 DUT and pointing error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0FE32" w14:textId="77777777" w:rsidR="003C5588" w:rsidRPr="003C5588" w:rsidRDefault="003C5588" w:rsidP="003C5588">
            <w:pPr>
              <w:spacing w:after="0"/>
              <w:jc w:val="center"/>
              <w:rPr>
                <w:ins w:id="112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4B3A9" w14:textId="77777777" w:rsidR="003C5588" w:rsidRPr="003C5588" w:rsidRDefault="003C5588" w:rsidP="003C5588">
            <w:pPr>
              <w:spacing w:after="0"/>
              <w:jc w:val="center"/>
              <w:rPr>
                <w:ins w:id="112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D18A8" w14:textId="77777777" w:rsidR="003C5588" w:rsidRPr="003C5588" w:rsidRDefault="003C5588" w:rsidP="003C5588">
            <w:pPr>
              <w:spacing w:after="0"/>
              <w:jc w:val="center"/>
              <w:rPr>
                <w:ins w:id="112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7E310" w14:textId="77777777" w:rsidR="003C5588" w:rsidRPr="003C5588" w:rsidRDefault="003C5588" w:rsidP="003C5588">
            <w:pPr>
              <w:spacing w:after="0"/>
              <w:jc w:val="center"/>
              <w:rPr>
                <w:ins w:id="112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EA45F" w14:textId="77777777" w:rsidR="003C5588" w:rsidRPr="003C5588" w:rsidRDefault="003C5588" w:rsidP="003C5588">
            <w:pPr>
              <w:spacing w:after="0"/>
              <w:jc w:val="center"/>
              <w:rPr>
                <w:ins w:id="112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495E6" w14:textId="77777777" w:rsidR="003C5588" w:rsidRPr="003C5588" w:rsidRDefault="003C5588" w:rsidP="003C5588">
            <w:pPr>
              <w:spacing w:after="0"/>
              <w:jc w:val="center"/>
              <w:rPr>
                <w:ins w:id="113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753AD" w14:textId="77777777" w:rsidR="003C5588" w:rsidRPr="003C5588" w:rsidRDefault="003C5588" w:rsidP="003C5588">
            <w:pPr>
              <w:spacing w:after="0"/>
              <w:jc w:val="center"/>
              <w:rPr>
                <w:ins w:id="113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1D364" w14:textId="77777777" w:rsidR="003C5588" w:rsidRPr="003C5588" w:rsidRDefault="003C5588" w:rsidP="003C5588">
            <w:pPr>
              <w:spacing w:after="0"/>
              <w:jc w:val="center"/>
              <w:rPr>
                <w:ins w:id="113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75800" w14:textId="77777777" w:rsidR="003C5588" w:rsidRPr="003C5588" w:rsidRDefault="003C5588" w:rsidP="003C5588">
            <w:pPr>
              <w:spacing w:after="0"/>
              <w:jc w:val="center"/>
              <w:rPr>
                <w:ins w:id="113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239E9D56" w14:textId="77777777" w:rsidTr="003C5588">
        <w:trPr>
          <w:trHeight w:val="450"/>
          <w:ins w:id="1139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668DF" w14:textId="77777777" w:rsidR="003C5588" w:rsidRPr="003C5588" w:rsidRDefault="003C5588" w:rsidP="003C5588">
            <w:pPr>
              <w:spacing w:after="0"/>
              <w:jc w:val="center"/>
              <w:rPr>
                <w:ins w:id="114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4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B4-2a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1E0F0" w14:textId="77777777" w:rsidR="003C5588" w:rsidRPr="003C5588" w:rsidRDefault="003C5588" w:rsidP="003C5588">
            <w:pPr>
              <w:spacing w:after="0"/>
              <w:rPr>
                <w:ins w:id="114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4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Standing wave between DUT and test range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F64A7" w14:textId="77777777" w:rsidR="003C5588" w:rsidRPr="003C5588" w:rsidRDefault="003C5588" w:rsidP="003C5588">
            <w:pPr>
              <w:spacing w:after="0"/>
              <w:jc w:val="center"/>
              <w:rPr>
                <w:ins w:id="114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4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5321D" w14:textId="77777777" w:rsidR="003C5588" w:rsidRPr="003C5588" w:rsidRDefault="003C5588" w:rsidP="003C5588">
            <w:pPr>
              <w:spacing w:after="0"/>
              <w:jc w:val="center"/>
              <w:rPr>
                <w:ins w:id="114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4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0350A" w14:textId="77777777" w:rsidR="003C5588" w:rsidRPr="003C5588" w:rsidRDefault="003C5588" w:rsidP="003C5588">
            <w:pPr>
              <w:spacing w:after="0"/>
              <w:jc w:val="center"/>
              <w:rPr>
                <w:ins w:id="114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4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F8473" w14:textId="77777777" w:rsidR="003C5588" w:rsidRPr="003C5588" w:rsidRDefault="003C5588" w:rsidP="003C5588">
            <w:pPr>
              <w:spacing w:after="0"/>
              <w:jc w:val="center"/>
              <w:rPr>
                <w:ins w:id="115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8E2A7" w14:textId="77777777" w:rsidR="003C5588" w:rsidRPr="003C5588" w:rsidRDefault="003C5588" w:rsidP="003C5588">
            <w:pPr>
              <w:spacing w:after="0"/>
              <w:jc w:val="center"/>
              <w:rPr>
                <w:ins w:id="115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C0752" w14:textId="77777777" w:rsidR="003C5588" w:rsidRPr="003C5588" w:rsidRDefault="003C5588" w:rsidP="003C5588">
            <w:pPr>
              <w:spacing w:after="0"/>
              <w:jc w:val="center"/>
              <w:rPr>
                <w:ins w:id="115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1A8EF" w14:textId="77777777" w:rsidR="003C5588" w:rsidRPr="003C5588" w:rsidRDefault="003C5588" w:rsidP="003C5588">
            <w:pPr>
              <w:spacing w:after="0"/>
              <w:jc w:val="center"/>
              <w:rPr>
                <w:ins w:id="115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AB1FE" w14:textId="77777777" w:rsidR="003C5588" w:rsidRPr="003C5588" w:rsidRDefault="003C5588" w:rsidP="003C5588">
            <w:pPr>
              <w:spacing w:after="0"/>
              <w:jc w:val="center"/>
              <w:rPr>
                <w:ins w:id="115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B1699" w14:textId="77777777" w:rsidR="003C5588" w:rsidRPr="003C5588" w:rsidRDefault="003C5588" w:rsidP="003C5588">
            <w:pPr>
              <w:spacing w:after="0"/>
              <w:jc w:val="center"/>
              <w:rPr>
                <w:ins w:id="116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6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</w:tr>
      <w:tr w:rsidR="003C5588" w:rsidRPr="003C5588" w14:paraId="5D559605" w14:textId="77777777" w:rsidTr="003C5588">
        <w:trPr>
          <w:trHeight w:val="300"/>
          <w:ins w:id="1162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6B719" w14:textId="77777777" w:rsidR="003C5588" w:rsidRPr="003C5588" w:rsidRDefault="003C5588" w:rsidP="003C5588">
            <w:pPr>
              <w:spacing w:after="0"/>
              <w:jc w:val="center"/>
              <w:rPr>
                <w:ins w:id="116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6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B4-3a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AFF2A" w14:textId="77777777" w:rsidR="003C5588" w:rsidRPr="003C5588" w:rsidRDefault="003C5588" w:rsidP="003C5588">
            <w:pPr>
              <w:spacing w:after="0"/>
              <w:rPr>
                <w:ins w:id="116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6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Quiet zone ripple DUT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BDA3A" w14:textId="77777777" w:rsidR="003C5588" w:rsidRPr="003C5588" w:rsidRDefault="003C5588" w:rsidP="003C5588">
            <w:pPr>
              <w:spacing w:after="0"/>
              <w:jc w:val="center"/>
              <w:rPr>
                <w:ins w:id="116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6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FD988" w14:textId="77777777" w:rsidR="003C5588" w:rsidRPr="003C5588" w:rsidRDefault="003C5588" w:rsidP="003C5588">
            <w:pPr>
              <w:spacing w:after="0"/>
              <w:jc w:val="center"/>
              <w:rPr>
                <w:ins w:id="116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916FD" w14:textId="77777777" w:rsidR="003C5588" w:rsidRPr="003C5588" w:rsidRDefault="003C5588" w:rsidP="003C5588">
            <w:pPr>
              <w:spacing w:after="0"/>
              <w:jc w:val="center"/>
              <w:rPr>
                <w:ins w:id="117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3C6EA" w14:textId="77777777" w:rsidR="003C5588" w:rsidRPr="003C5588" w:rsidRDefault="003C5588" w:rsidP="003C5588">
            <w:pPr>
              <w:spacing w:after="0"/>
              <w:jc w:val="center"/>
              <w:rPr>
                <w:ins w:id="117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 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30B7F" w14:textId="77777777" w:rsidR="003C5588" w:rsidRPr="003C5588" w:rsidRDefault="003C5588" w:rsidP="003C5588">
            <w:pPr>
              <w:spacing w:after="0"/>
              <w:jc w:val="center"/>
              <w:rPr>
                <w:ins w:id="117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CF728" w14:textId="77777777" w:rsidR="003C5588" w:rsidRPr="003C5588" w:rsidRDefault="003C5588" w:rsidP="003C5588">
            <w:pPr>
              <w:spacing w:after="0"/>
              <w:jc w:val="center"/>
              <w:rPr>
                <w:ins w:id="117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28236" w14:textId="77777777" w:rsidR="003C5588" w:rsidRPr="003C5588" w:rsidRDefault="003C5588" w:rsidP="003C5588">
            <w:pPr>
              <w:spacing w:after="0"/>
              <w:jc w:val="center"/>
              <w:rPr>
                <w:ins w:id="117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8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A32CC" w14:textId="77777777" w:rsidR="003C5588" w:rsidRPr="003C5588" w:rsidRDefault="003C5588" w:rsidP="003C5588">
            <w:pPr>
              <w:spacing w:after="0"/>
              <w:jc w:val="center"/>
              <w:rPr>
                <w:ins w:id="118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8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BAC81" w14:textId="77777777" w:rsidR="003C5588" w:rsidRPr="003C5588" w:rsidRDefault="003C5588" w:rsidP="003C5588">
            <w:pPr>
              <w:spacing w:after="0"/>
              <w:jc w:val="center"/>
              <w:rPr>
                <w:ins w:id="118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8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3C5588" w:rsidRPr="003C5588" w14:paraId="25B35FEB" w14:textId="77777777" w:rsidTr="003C5588">
        <w:trPr>
          <w:trHeight w:val="300"/>
          <w:ins w:id="1185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930C2" w14:textId="77777777" w:rsidR="003C5588" w:rsidRPr="003C5588" w:rsidRDefault="003C5588" w:rsidP="003C5588">
            <w:pPr>
              <w:spacing w:after="0"/>
              <w:jc w:val="center"/>
              <w:rPr>
                <w:ins w:id="118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8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C1-2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04E61" w14:textId="77777777" w:rsidR="003C5588" w:rsidRPr="003C5588" w:rsidRDefault="003C5588" w:rsidP="003C5588">
            <w:pPr>
              <w:spacing w:after="0"/>
              <w:rPr>
                <w:ins w:id="118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8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RF signal generator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BB927" w14:textId="77777777" w:rsidR="003C5588" w:rsidRPr="003C5588" w:rsidRDefault="003C5588" w:rsidP="003C5588">
            <w:pPr>
              <w:spacing w:after="0"/>
              <w:jc w:val="center"/>
              <w:rPr>
                <w:ins w:id="119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AE5CF" w14:textId="77777777" w:rsidR="003C5588" w:rsidRPr="003C5588" w:rsidRDefault="003C5588" w:rsidP="003C5588">
            <w:pPr>
              <w:spacing w:after="0"/>
              <w:jc w:val="center"/>
              <w:rPr>
                <w:ins w:id="119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F0B77" w14:textId="77777777" w:rsidR="003C5588" w:rsidRPr="003C5588" w:rsidRDefault="003C5588" w:rsidP="003C5588">
            <w:pPr>
              <w:spacing w:after="0"/>
              <w:jc w:val="center"/>
              <w:rPr>
                <w:ins w:id="119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7C931" w14:textId="77777777" w:rsidR="003C5588" w:rsidRPr="003C5588" w:rsidRDefault="003C5588" w:rsidP="003C5588">
            <w:pPr>
              <w:spacing w:after="0"/>
              <w:jc w:val="center"/>
              <w:rPr>
                <w:ins w:id="119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E4B65" w14:textId="77777777" w:rsidR="003C5588" w:rsidRPr="003C5588" w:rsidRDefault="003C5588" w:rsidP="003C5588">
            <w:pPr>
              <w:spacing w:after="0"/>
              <w:jc w:val="center"/>
              <w:rPr>
                <w:ins w:id="119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F3F6D" w14:textId="77777777" w:rsidR="003C5588" w:rsidRPr="003C5588" w:rsidRDefault="003C5588" w:rsidP="003C5588">
            <w:pPr>
              <w:spacing w:after="0"/>
              <w:jc w:val="center"/>
              <w:rPr>
                <w:ins w:id="120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11B5A" w14:textId="77777777" w:rsidR="003C5588" w:rsidRPr="003C5588" w:rsidRDefault="003C5588" w:rsidP="003C5588">
            <w:pPr>
              <w:spacing w:after="0"/>
              <w:jc w:val="center"/>
              <w:rPr>
                <w:ins w:id="120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334F8" w14:textId="77777777" w:rsidR="003C5588" w:rsidRPr="003C5588" w:rsidRDefault="003C5588" w:rsidP="003C5588">
            <w:pPr>
              <w:spacing w:after="0"/>
              <w:jc w:val="center"/>
              <w:rPr>
                <w:ins w:id="120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3EFCD" w14:textId="77777777" w:rsidR="003C5588" w:rsidRPr="003C5588" w:rsidRDefault="003C5588" w:rsidP="003C5588">
            <w:pPr>
              <w:spacing w:after="0"/>
              <w:jc w:val="center"/>
              <w:rPr>
                <w:ins w:id="120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</w:tr>
      <w:tr w:rsidR="003C5588" w:rsidRPr="003C5588" w14:paraId="545E195B" w14:textId="77777777" w:rsidTr="003C5588">
        <w:trPr>
          <w:trHeight w:val="300"/>
          <w:ins w:id="1208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3890B" w14:textId="77777777" w:rsidR="003C5588" w:rsidRPr="003C5588" w:rsidRDefault="003C5588" w:rsidP="003C5588">
            <w:pPr>
              <w:spacing w:after="0"/>
              <w:jc w:val="center"/>
              <w:rPr>
                <w:ins w:id="120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B4-4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D6090" w14:textId="77777777" w:rsidR="003C5588" w:rsidRPr="003C5588" w:rsidRDefault="003C5588" w:rsidP="003C5588">
            <w:pPr>
              <w:spacing w:after="0"/>
              <w:rPr>
                <w:ins w:id="121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Phase curvature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E27A4" w14:textId="77777777" w:rsidR="003C5588" w:rsidRPr="003C5588" w:rsidRDefault="003C5588" w:rsidP="003C5588">
            <w:pPr>
              <w:spacing w:after="0"/>
              <w:jc w:val="center"/>
              <w:rPr>
                <w:ins w:id="121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38251" w14:textId="77777777" w:rsidR="003C5588" w:rsidRPr="003C5588" w:rsidRDefault="003C5588" w:rsidP="003C5588">
            <w:pPr>
              <w:spacing w:after="0"/>
              <w:jc w:val="center"/>
              <w:rPr>
                <w:ins w:id="121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B18B2" w14:textId="77777777" w:rsidR="003C5588" w:rsidRPr="003C5588" w:rsidRDefault="003C5588" w:rsidP="003C5588">
            <w:pPr>
              <w:spacing w:after="0"/>
              <w:jc w:val="center"/>
              <w:rPr>
                <w:ins w:id="121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F3223" w14:textId="77777777" w:rsidR="003C5588" w:rsidRPr="003C5588" w:rsidRDefault="003C5588" w:rsidP="003C5588">
            <w:pPr>
              <w:spacing w:after="0"/>
              <w:jc w:val="center"/>
              <w:rPr>
                <w:ins w:id="121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 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361E0" w14:textId="77777777" w:rsidR="003C5588" w:rsidRPr="003C5588" w:rsidRDefault="003C5588" w:rsidP="003C5588">
            <w:pPr>
              <w:spacing w:after="0"/>
              <w:jc w:val="center"/>
              <w:rPr>
                <w:ins w:id="122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E9D33" w14:textId="77777777" w:rsidR="003C5588" w:rsidRPr="003C5588" w:rsidRDefault="003C5588" w:rsidP="003C5588">
            <w:pPr>
              <w:spacing w:after="0"/>
              <w:jc w:val="center"/>
              <w:rPr>
                <w:ins w:id="122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18AAA" w14:textId="77777777" w:rsidR="003C5588" w:rsidRPr="003C5588" w:rsidRDefault="003C5588" w:rsidP="003C5588">
            <w:pPr>
              <w:spacing w:after="0"/>
              <w:jc w:val="center"/>
              <w:rPr>
                <w:ins w:id="122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16D21" w14:textId="77777777" w:rsidR="003C5588" w:rsidRPr="003C5588" w:rsidRDefault="003C5588" w:rsidP="003C5588">
            <w:pPr>
              <w:spacing w:after="0"/>
              <w:jc w:val="center"/>
              <w:rPr>
                <w:ins w:id="122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46EDE" w14:textId="77777777" w:rsidR="003C5588" w:rsidRPr="003C5588" w:rsidRDefault="003C5588" w:rsidP="003C5588">
            <w:pPr>
              <w:spacing w:after="0"/>
              <w:jc w:val="center"/>
              <w:rPr>
                <w:ins w:id="122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3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3C5588" w:rsidRPr="003C5588" w14:paraId="182EEBC9" w14:textId="77777777" w:rsidTr="003C5588">
        <w:trPr>
          <w:trHeight w:val="450"/>
          <w:ins w:id="1231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FA8AD" w14:textId="77777777" w:rsidR="003C5588" w:rsidRPr="003C5588" w:rsidRDefault="003C5588" w:rsidP="003C5588">
            <w:pPr>
              <w:spacing w:after="0"/>
              <w:jc w:val="center"/>
              <w:rPr>
                <w:ins w:id="123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3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B4-5a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6CEE9" w14:textId="77777777" w:rsidR="003C5588" w:rsidRPr="003C5588" w:rsidRDefault="003C5588" w:rsidP="003C5588">
            <w:pPr>
              <w:spacing w:after="0"/>
              <w:rPr>
                <w:ins w:id="123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3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Polarization mismatch between DUT and transmitting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CA739" w14:textId="77777777" w:rsidR="003C5588" w:rsidRPr="003C5588" w:rsidRDefault="003C5588" w:rsidP="003C5588">
            <w:pPr>
              <w:spacing w:after="0"/>
              <w:jc w:val="center"/>
              <w:rPr>
                <w:ins w:id="123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3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802BD" w14:textId="77777777" w:rsidR="003C5588" w:rsidRPr="003C5588" w:rsidRDefault="003C5588" w:rsidP="003C5588">
            <w:pPr>
              <w:spacing w:after="0"/>
              <w:jc w:val="center"/>
              <w:rPr>
                <w:ins w:id="123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3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DB5A6" w14:textId="77777777" w:rsidR="003C5588" w:rsidRPr="003C5588" w:rsidRDefault="003C5588" w:rsidP="003C5588">
            <w:pPr>
              <w:spacing w:after="0"/>
              <w:jc w:val="center"/>
              <w:rPr>
                <w:ins w:id="124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E627E" w14:textId="77777777" w:rsidR="003C5588" w:rsidRPr="003C5588" w:rsidRDefault="003C5588" w:rsidP="003C5588">
            <w:pPr>
              <w:spacing w:after="0"/>
              <w:jc w:val="center"/>
              <w:rPr>
                <w:ins w:id="124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556AA" w14:textId="77777777" w:rsidR="003C5588" w:rsidRPr="003C5588" w:rsidRDefault="003C5588" w:rsidP="003C5588">
            <w:pPr>
              <w:spacing w:after="0"/>
              <w:jc w:val="center"/>
              <w:rPr>
                <w:ins w:id="124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A77E5" w14:textId="77777777" w:rsidR="003C5588" w:rsidRPr="003C5588" w:rsidRDefault="003C5588" w:rsidP="003C5588">
            <w:pPr>
              <w:spacing w:after="0"/>
              <w:jc w:val="center"/>
              <w:rPr>
                <w:ins w:id="124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6789C" w14:textId="77777777" w:rsidR="003C5588" w:rsidRPr="003C5588" w:rsidRDefault="003C5588" w:rsidP="003C5588">
            <w:pPr>
              <w:spacing w:after="0"/>
              <w:jc w:val="center"/>
              <w:rPr>
                <w:ins w:id="124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DF281" w14:textId="77777777" w:rsidR="003C5588" w:rsidRPr="003C5588" w:rsidRDefault="003C5588" w:rsidP="003C5588">
            <w:pPr>
              <w:spacing w:after="0"/>
              <w:jc w:val="center"/>
              <w:rPr>
                <w:ins w:id="125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5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D2630" w14:textId="77777777" w:rsidR="003C5588" w:rsidRPr="003C5588" w:rsidRDefault="003C5588" w:rsidP="003C5588">
            <w:pPr>
              <w:spacing w:after="0"/>
              <w:jc w:val="center"/>
              <w:rPr>
                <w:ins w:id="125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5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3C5588" w:rsidRPr="003C5588" w14:paraId="59AB324F" w14:textId="77777777" w:rsidTr="003C5588">
        <w:trPr>
          <w:trHeight w:val="450"/>
          <w:ins w:id="1254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84AAB" w14:textId="77777777" w:rsidR="003C5588" w:rsidRPr="003C5588" w:rsidRDefault="003C5588" w:rsidP="003C5588">
            <w:pPr>
              <w:spacing w:after="0"/>
              <w:jc w:val="center"/>
              <w:rPr>
                <w:ins w:id="125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5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B4-6a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57B5B" w14:textId="77777777" w:rsidR="003C5588" w:rsidRPr="003C5588" w:rsidRDefault="003C5588" w:rsidP="003C5588">
            <w:pPr>
              <w:spacing w:after="0"/>
              <w:rPr>
                <w:ins w:id="125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5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Mutual coupling between DUT and transmitting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A27DA" w14:textId="77777777" w:rsidR="003C5588" w:rsidRPr="003C5588" w:rsidRDefault="003C5588" w:rsidP="003C5588">
            <w:pPr>
              <w:spacing w:after="0"/>
              <w:jc w:val="center"/>
              <w:rPr>
                <w:ins w:id="125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7AF36" w14:textId="77777777" w:rsidR="003C5588" w:rsidRPr="003C5588" w:rsidRDefault="003C5588" w:rsidP="003C5588">
            <w:pPr>
              <w:spacing w:after="0"/>
              <w:jc w:val="center"/>
              <w:rPr>
                <w:ins w:id="126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97C5D" w14:textId="77777777" w:rsidR="003C5588" w:rsidRPr="003C5588" w:rsidRDefault="003C5588" w:rsidP="003C5588">
            <w:pPr>
              <w:spacing w:after="0"/>
              <w:jc w:val="center"/>
              <w:rPr>
                <w:ins w:id="126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4DC24" w14:textId="77777777" w:rsidR="003C5588" w:rsidRPr="003C5588" w:rsidRDefault="003C5588" w:rsidP="003C5588">
            <w:pPr>
              <w:spacing w:after="0"/>
              <w:jc w:val="center"/>
              <w:rPr>
                <w:ins w:id="126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E418C" w14:textId="77777777" w:rsidR="003C5588" w:rsidRPr="003C5588" w:rsidRDefault="003C5588" w:rsidP="003C5588">
            <w:pPr>
              <w:spacing w:after="0"/>
              <w:jc w:val="center"/>
              <w:rPr>
                <w:ins w:id="126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563FC" w14:textId="77777777" w:rsidR="003C5588" w:rsidRPr="003C5588" w:rsidRDefault="003C5588" w:rsidP="003C5588">
            <w:pPr>
              <w:spacing w:after="0"/>
              <w:jc w:val="center"/>
              <w:rPr>
                <w:ins w:id="126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9A95E" w14:textId="77777777" w:rsidR="003C5588" w:rsidRPr="003C5588" w:rsidRDefault="003C5588" w:rsidP="003C5588">
            <w:pPr>
              <w:spacing w:after="0"/>
              <w:jc w:val="center"/>
              <w:rPr>
                <w:ins w:id="127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3476E" w14:textId="77777777" w:rsidR="003C5588" w:rsidRPr="003C5588" w:rsidRDefault="003C5588" w:rsidP="003C5588">
            <w:pPr>
              <w:spacing w:after="0"/>
              <w:jc w:val="center"/>
              <w:rPr>
                <w:ins w:id="127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7F6FD" w14:textId="77777777" w:rsidR="003C5588" w:rsidRPr="003C5588" w:rsidRDefault="003C5588" w:rsidP="003C5588">
            <w:pPr>
              <w:spacing w:after="0"/>
              <w:jc w:val="center"/>
              <w:rPr>
                <w:ins w:id="127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3788E4C3" w14:textId="77777777" w:rsidTr="003C5588">
        <w:trPr>
          <w:trHeight w:val="675"/>
          <w:ins w:id="1277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5D7D8" w14:textId="77777777" w:rsidR="003C5588" w:rsidRPr="003C5588" w:rsidRDefault="003C5588" w:rsidP="003C5588">
            <w:pPr>
              <w:spacing w:after="0"/>
              <w:jc w:val="center"/>
              <w:rPr>
                <w:ins w:id="127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63676" w14:textId="77777777" w:rsidR="003C5588" w:rsidRPr="003C5588" w:rsidRDefault="003C5588" w:rsidP="003C5588">
            <w:pPr>
              <w:spacing w:after="0"/>
              <w:rPr>
                <w:ins w:id="128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42129" w14:textId="77777777" w:rsidR="003C5588" w:rsidRPr="003C5588" w:rsidRDefault="003C5588" w:rsidP="003C5588">
            <w:pPr>
              <w:spacing w:after="0"/>
              <w:jc w:val="center"/>
              <w:rPr>
                <w:ins w:id="128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90900" w14:textId="77777777" w:rsidR="003C5588" w:rsidRPr="003C5588" w:rsidRDefault="003C5588" w:rsidP="003C5588">
            <w:pPr>
              <w:spacing w:after="0"/>
              <w:jc w:val="center"/>
              <w:rPr>
                <w:ins w:id="128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AF614" w14:textId="77777777" w:rsidR="003C5588" w:rsidRPr="003C5588" w:rsidRDefault="003C5588" w:rsidP="003C5588">
            <w:pPr>
              <w:spacing w:after="0"/>
              <w:jc w:val="center"/>
              <w:rPr>
                <w:ins w:id="128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F3622" w14:textId="77777777" w:rsidR="003C5588" w:rsidRPr="003C5588" w:rsidRDefault="003C5588" w:rsidP="003C5588">
            <w:pPr>
              <w:spacing w:after="0"/>
              <w:jc w:val="center"/>
              <w:rPr>
                <w:ins w:id="128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C859F" w14:textId="77777777" w:rsidR="003C5588" w:rsidRPr="003C5588" w:rsidRDefault="003C5588" w:rsidP="003C5588">
            <w:pPr>
              <w:spacing w:after="0"/>
              <w:jc w:val="center"/>
              <w:rPr>
                <w:ins w:id="129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9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F2BB5" w14:textId="77777777" w:rsidR="003C5588" w:rsidRPr="003C5588" w:rsidRDefault="003C5588" w:rsidP="003C5588">
            <w:pPr>
              <w:spacing w:after="0"/>
              <w:jc w:val="center"/>
              <w:rPr>
                <w:ins w:id="129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9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C9DD6" w14:textId="77777777" w:rsidR="003C5588" w:rsidRPr="003C5588" w:rsidRDefault="003C5588" w:rsidP="003C5588">
            <w:pPr>
              <w:spacing w:after="0"/>
              <w:jc w:val="center"/>
              <w:rPr>
                <w:ins w:id="129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9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007D7" w14:textId="77777777" w:rsidR="003C5588" w:rsidRPr="003C5588" w:rsidRDefault="003C5588" w:rsidP="003C5588">
            <w:pPr>
              <w:spacing w:after="0"/>
              <w:jc w:val="center"/>
              <w:rPr>
                <w:ins w:id="129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9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98890" w14:textId="77777777" w:rsidR="003C5588" w:rsidRPr="003C5588" w:rsidRDefault="003C5588" w:rsidP="003C5588">
            <w:pPr>
              <w:spacing w:after="0"/>
              <w:jc w:val="center"/>
              <w:rPr>
                <w:ins w:id="129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9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</w:tr>
      <w:tr w:rsidR="003C5588" w:rsidRPr="003C5588" w14:paraId="69EE1221" w14:textId="77777777" w:rsidTr="003C5588">
        <w:trPr>
          <w:trHeight w:val="450"/>
          <w:ins w:id="1300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CEEC6" w14:textId="77777777" w:rsidR="003C5588" w:rsidRPr="003C5588" w:rsidRDefault="003C5588" w:rsidP="003C5588">
            <w:pPr>
              <w:spacing w:after="0"/>
              <w:jc w:val="center"/>
              <w:rPr>
                <w:ins w:id="130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0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B4-7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0E4EB" w14:textId="77777777" w:rsidR="003C5588" w:rsidRPr="003C5588" w:rsidRDefault="003C5588" w:rsidP="003C5588">
            <w:pPr>
              <w:spacing w:after="0"/>
              <w:rPr>
                <w:ins w:id="130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0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in transmitter chain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ACDB0" w14:textId="77777777" w:rsidR="003C5588" w:rsidRPr="003C5588" w:rsidRDefault="003C5588" w:rsidP="003C5588">
            <w:pPr>
              <w:spacing w:after="0"/>
              <w:jc w:val="center"/>
              <w:rPr>
                <w:ins w:id="130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0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182E7" w14:textId="77777777" w:rsidR="003C5588" w:rsidRPr="003C5588" w:rsidRDefault="003C5588" w:rsidP="003C5588">
            <w:pPr>
              <w:spacing w:after="0"/>
              <w:jc w:val="center"/>
              <w:rPr>
                <w:ins w:id="130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0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78EFA" w14:textId="77777777" w:rsidR="003C5588" w:rsidRPr="003C5588" w:rsidRDefault="003C5588" w:rsidP="003C5588">
            <w:pPr>
              <w:spacing w:after="0"/>
              <w:jc w:val="center"/>
              <w:rPr>
                <w:ins w:id="130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1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5112E" w14:textId="77777777" w:rsidR="003C5588" w:rsidRPr="003C5588" w:rsidRDefault="003C5588" w:rsidP="003C5588">
            <w:pPr>
              <w:spacing w:after="0"/>
              <w:jc w:val="center"/>
              <w:rPr>
                <w:ins w:id="131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1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0F9C9" w14:textId="77777777" w:rsidR="003C5588" w:rsidRPr="003C5588" w:rsidRDefault="003C5588" w:rsidP="003C5588">
            <w:pPr>
              <w:spacing w:after="0"/>
              <w:jc w:val="center"/>
              <w:rPr>
                <w:ins w:id="131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1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B7965" w14:textId="77777777" w:rsidR="003C5588" w:rsidRPr="003C5588" w:rsidRDefault="003C5588" w:rsidP="003C5588">
            <w:pPr>
              <w:spacing w:after="0"/>
              <w:jc w:val="center"/>
              <w:rPr>
                <w:ins w:id="131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1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D0EAE" w14:textId="77777777" w:rsidR="003C5588" w:rsidRPr="003C5588" w:rsidRDefault="003C5588" w:rsidP="003C5588">
            <w:pPr>
              <w:spacing w:after="0"/>
              <w:jc w:val="center"/>
              <w:rPr>
                <w:ins w:id="131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1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8EDC5" w14:textId="77777777" w:rsidR="003C5588" w:rsidRPr="003C5588" w:rsidRDefault="003C5588" w:rsidP="003C5588">
            <w:pPr>
              <w:spacing w:after="0"/>
              <w:jc w:val="center"/>
              <w:rPr>
                <w:ins w:id="131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6801F" w14:textId="77777777" w:rsidR="003C5588" w:rsidRPr="003C5588" w:rsidRDefault="003C5588" w:rsidP="003C5588">
            <w:pPr>
              <w:spacing w:after="0"/>
              <w:jc w:val="center"/>
              <w:rPr>
                <w:ins w:id="132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3C5588" w:rsidRPr="003C5588" w14:paraId="37532B51" w14:textId="77777777" w:rsidTr="003C5588">
        <w:trPr>
          <w:trHeight w:val="300"/>
          <w:ins w:id="1323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A7944" w14:textId="77777777" w:rsidR="003C5588" w:rsidRPr="003C5588" w:rsidRDefault="003C5588" w:rsidP="003C5588">
            <w:pPr>
              <w:spacing w:after="0"/>
              <w:jc w:val="center"/>
              <w:rPr>
                <w:ins w:id="132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B4-8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B1A83" w14:textId="77777777" w:rsidR="003C5588" w:rsidRPr="003C5588" w:rsidRDefault="003C5588" w:rsidP="003C5588">
            <w:pPr>
              <w:spacing w:after="0"/>
              <w:rPr>
                <w:ins w:id="132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RF leakage and dynamic range 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51AB0" w14:textId="77777777" w:rsidR="003C5588" w:rsidRPr="003C5588" w:rsidRDefault="003C5588" w:rsidP="003C5588">
            <w:pPr>
              <w:spacing w:after="0"/>
              <w:jc w:val="center"/>
              <w:rPr>
                <w:ins w:id="132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D9898" w14:textId="77777777" w:rsidR="003C5588" w:rsidRPr="003C5588" w:rsidRDefault="003C5588" w:rsidP="003C5588">
            <w:pPr>
              <w:spacing w:after="0"/>
              <w:jc w:val="center"/>
              <w:rPr>
                <w:ins w:id="133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3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3E412" w14:textId="77777777" w:rsidR="003C5588" w:rsidRPr="003C5588" w:rsidRDefault="003C5588" w:rsidP="003C5588">
            <w:pPr>
              <w:spacing w:after="0"/>
              <w:jc w:val="center"/>
              <w:rPr>
                <w:ins w:id="133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3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1731C" w14:textId="77777777" w:rsidR="003C5588" w:rsidRPr="003C5588" w:rsidRDefault="003C5588" w:rsidP="003C5588">
            <w:pPr>
              <w:spacing w:after="0"/>
              <w:jc w:val="center"/>
              <w:rPr>
                <w:ins w:id="133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3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9DAA8" w14:textId="77777777" w:rsidR="003C5588" w:rsidRPr="003C5588" w:rsidRDefault="003C5588" w:rsidP="003C5588">
            <w:pPr>
              <w:spacing w:after="0"/>
              <w:jc w:val="center"/>
              <w:rPr>
                <w:ins w:id="133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3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61E92" w14:textId="77777777" w:rsidR="003C5588" w:rsidRPr="003C5588" w:rsidRDefault="003C5588" w:rsidP="003C5588">
            <w:pPr>
              <w:spacing w:after="0"/>
              <w:jc w:val="center"/>
              <w:rPr>
                <w:ins w:id="133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3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FA215" w14:textId="77777777" w:rsidR="003C5588" w:rsidRPr="003C5588" w:rsidRDefault="003C5588" w:rsidP="003C5588">
            <w:pPr>
              <w:spacing w:after="0"/>
              <w:jc w:val="center"/>
              <w:rPr>
                <w:ins w:id="134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4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9A757" w14:textId="77777777" w:rsidR="003C5588" w:rsidRPr="003C5588" w:rsidRDefault="003C5588" w:rsidP="003C5588">
            <w:pPr>
              <w:spacing w:after="0"/>
              <w:jc w:val="center"/>
              <w:rPr>
                <w:ins w:id="134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4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598C8" w14:textId="77777777" w:rsidR="003C5588" w:rsidRPr="003C5588" w:rsidRDefault="003C5588" w:rsidP="003C5588">
            <w:pPr>
              <w:spacing w:after="0"/>
              <w:jc w:val="center"/>
              <w:rPr>
                <w:ins w:id="134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4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1101B9B4" w14:textId="77777777" w:rsidTr="003C5588">
        <w:trPr>
          <w:trHeight w:val="255"/>
          <w:ins w:id="1346" w:author="Huawei-RKy" w:date="2020-04-07T17:19:00Z"/>
        </w:trPr>
        <w:tc>
          <w:tcPr>
            <w:tcW w:w="9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1832B" w14:textId="77777777" w:rsidR="003C5588" w:rsidRPr="003C5588" w:rsidRDefault="003C5588" w:rsidP="003C5588">
            <w:pPr>
              <w:spacing w:after="0"/>
              <w:jc w:val="center"/>
              <w:rPr>
                <w:ins w:id="1347" w:author="Huawei-RKy" w:date="2020-04-07T17:19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1348" w:author="Huawei-RKy" w:date="2020-04-07T17:19:00Z">
              <w:r w:rsidRPr="003C5588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Stage 1: Calibration measurement</w:t>
              </w:r>
            </w:ins>
          </w:p>
        </w:tc>
      </w:tr>
      <w:tr w:rsidR="003C5588" w:rsidRPr="003C5588" w14:paraId="6F407A98" w14:textId="77777777" w:rsidTr="003C5588">
        <w:trPr>
          <w:trHeight w:val="300"/>
          <w:ins w:id="1349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DE0E5" w14:textId="77777777" w:rsidR="003C5588" w:rsidRPr="003C5588" w:rsidRDefault="003C5588" w:rsidP="003C5588">
            <w:pPr>
              <w:spacing w:after="0"/>
              <w:jc w:val="center"/>
              <w:rPr>
                <w:ins w:id="135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B4-9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97501" w14:textId="77777777" w:rsidR="003C5588" w:rsidRPr="003C5588" w:rsidRDefault="003C5588" w:rsidP="003C5588">
            <w:pPr>
              <w:spacing w:after="0"/>
              <w:rPr>
                <w:ins w:id="135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positioning system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A6999" w14:textId="77777777" w:rsidR="003C5588" w:rsidRPr="003C5588" w:rsidRDefault="003C5588" w:rsidP="003C5588">
            <w:pPr>
              <w:spacing w:after="0"/>
              <w:jc w:val="center"/>
              <w:rPr>
                <w:ins w:id="135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2024D" w14:textId="77777777" w:rsidR="003C5588" w:rsidRPr="003C5588" w:rsidRDefault="003C5588" w:rsidP="003C5588">
            <w:pPr>
              <w:spacing w:after="0"/>
              <w:jc w:val="center"/>
              <w:rPr>
                <w:ins w:id="135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F2E26" w14:textId="77777777" w:rsidR="003C5588" w:rsidRPr="003C5588" w:rsidRDefault="003C5588" w:rsidP="003C5588">
            <w:pPr>
              <w:spacing w:after="0"/>
              <w:jc w:val="center"/>
              <w:rPr>
                <w:ins w:id="135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A2A0C" w14:textId="77777777" w:rsidR="003C5588" w:rsidRPr="003C5588" w:rsidRDefault="003C5588" w:rsidP="003C5588">
            <w:pPr>
              <w:spacing w:after="0"/>
              <w:jc w:val="center"/>
              <w:rPr>
                <w:ins w:id="136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BB15A" w14:textId="77777777" w:rsidR="003C5588" w:rsidRPr="003C5588" w:rsidRDefault="003C5588" w:rsidP="003C5588">
            <w:pPr>
              <w:spacing w:after="0"/>
              <w:jc w:val="center"/>
              <w:rPr>
                <w:ins w:id="136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F9CDD" w14:textId="77777777" w:rsidR="003C5588" w:rsidRPr="003C5588" w:rsidRDefault="003C5588" w:rsidP="003C5588">
            <w:pPr>
              <w:spacing w:after="0"/>
              <w:jc w:val="center"/>
              <w:rPr>
                <w:ins w:id="136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1BBF4" w14:textId="77777777" w:rsidR="003C5588" w:rsidRPr="003C5588" w:rsidRDefault="003C5588" w:rsidP="003C5588">
            <w:pPr>
              <w:spacing w:after="0"/>
              <w:jc w:val="center"/>
              <w:rPr>
                <w:ins w:id="136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4483E" w14:textId="77777777" w:rsidR="003C5588" w:rsidRPr="003C5588" w:rsidRDefault="003C5588" w:rsidP="003C5588">
            <w:pPr>
              <w:spacing w:after="0"/>
              <w:jc w:val="center"/>
              <w:rPr>
                <w:ins w:id="136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4731A" w14:textId="77777777" w:rsidR="003C5588" w:rsidRPr="003C5588" w:rsidRDefault="003C5588" w:rsidP="003C5588">
            <w:pPr>
              <w:spacing w:after="0"/>
              <w:jc w:val="center"/>
              <w:rPr>
                <w:ins w:id="137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7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0FFC4805" w14:textId="77777777" w:rsidTr="003C5588">
        <w:trPr>
          <w:trHeight w:val="450"/>
          <w:ins w:id="1372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C045E" w14:textId="77777777" w:rsidR="003C5588" w:rsidRPr="003C5588" w:rsidRDefault="003C5588" w:rsidP="003C5588">
            <w:pPr>
              <w:spacing w:after="0"/>
              <w:jc w:val="center"/>
              <w:rPr>
                <w:ins w:id="137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7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B4-10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05A66" w14:textId="77777777" w:rsidR="003C5588" w:rsidRPr="003C5588" w:rsidRDefault="003C5588" w:rsidP="003C5588">
            <w:pPr>
              <w:spacing w:after="0"/>
              <w:rPr>
                <w:ins w:id="137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7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Pointing error between reference antenna and test range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8C324" w14:textId="77777777" w:rsidR="003C5588" w:rsidRPr="003C5588" w:rsidRDefault="003C5588" w:rsidP="003C5588">
            <w:pPr>
              <w:spacing w:after="0"/>
              <w:jc w:val="center"/>
              <w:rPr>
                <w:ins w:id="137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7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2E584" w14:textId="77777777" w:rsidR="003C5588" w:rsidRPr="003C5588" w:rsidRDefault="003C5588" w:rsidP="003C5588">
            <w:pPr>
              <w:spacing w:after="0"/>
              <w:jc w:val="center"/>
              <w:rPr>
                <w:ins w:id="137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BBD96" w14:textId="77777777" w:rsidR="003C5588" w:rsidRPr="003C5588" w:rsidRDefault="003C5588" w:rsidP="003C5588">
            <w:pPr>
              <w:spacing w:after="0"/>
              <w:jc w:val="center"/>
              <w:rPr>
                <w:ins w:id="138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52303" w14:textId="77777777" w:rsidR="003C5588" w:rsidRPr="003C5588" w:rsidRDefault="003C5588" w:rsidP="003C5588">
            <w:pPr>
              <w:spacing w:after="0"/>
              <w:jc w:val="center"/>
              <w:rPr>
                <w:ins w:id="138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D28A6" w14:textId="77777777" w:rsidR="003C5588" w:rsidRPr="003C5588" w:rsidRDefault="003C5588" w:rsidP="003C5588">
            <w:pPr>
              <w:spacing w:after="0"/>
              <w:jc w:val="center"/>
              <w:rPr>
                <w:ins w:id="138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D13D7" w14:textId="77777777" w:rsidR="003C5588" w:rsidRPr="003C5588" w:rsidRDefault="003C5588" w:rsidP="003C5588">
            <w:pPr>
              <w:spacing w:after="0"/>
              <w:jc w:val="center"/>
              <w:rPr>
                <w:ins w:id="138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EE70A" w14:textId="77777777" w:rsidR="003C5588" w:rsidRPr="003C5588" w:rsidRDefault="003C5588" w:rsidP="003C5588">
            <w:pPr>
              <w:spacing w:after="0"/>
              <w:jc w:val="center"/>
              <w:rPr>
                <w:ins w:id="138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9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22C7E" w14:textId="77777777" w:rsidR="003C5588" w:rsidRPr="003C5588" w:rsidRDefault="003C5588" w:rsidP="003C5588">
            <w:pPr>
              <w:spacing w:after="0"/>
              <w:jc w:val="center"/>
              <w:rPr>
                <w:ins w:id="139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9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1D103" w14:textId="77777777" w:rsidR="003C5588" w:rsidRPr="003C5588" w:rsidRDefault="003C5588" w:rsidP="003C5588">
            <w:pPr>
              <w:spacing w:after="0"/>
              <w:jc w:val="center"/>
              <w:rPr>
                <w:ins w:id="139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9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16D8F8A7" w14:textId="77777777" w:rsidTr="003C5588">
        <w:trPr>
          <w:trHeight w:val="450"/>
          <w:ins w:id="1395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98E5" w14:textId="77777777" w:rsidR="003C5588" w:rsidRPr="003C5588" w:rsidRDefault="003C5588" w:rsidP="003C5588">
            <w:pPr>
              <w:spacing w:after="0"/>
              <w:jc w:val="center"/>
              <w:rPr>
                <w:ins w:id="139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9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B4-11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D620E" w14:textId="77777777" w:rsidR="003C5588" w:rsidRPr="003C5588" w:rsidRDefault="003C5588" w:rsidP="003C5588">
            <w:pPr>
              <w:spacing w:after="0"/>
              <w:rPr>
                <w:ins w:id="139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9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in path to reference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79D42" w14:textId="77777777" w:rsidR="003C5588" w:rsidRPr="003C5588" w:rsidRDefault="003C5588" w:rsidP="003C5588">
            <w:pPr>
              <w:spacing w:after="0"/>
              <w:jc w:val="center"/>
              <w:rPr>
                <w:ins w:id="140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0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8D5A8" w14:textId="77777777" w:rsidR="003C5588" w:rsidRPr="003C5588" w:rsidRDefault="003C5588" w:rsidP="003C5588">
            <w:pPr>
              <w:spacing w:after="0"/>
              <w:jc w:val="center"/>
              <w:rPr>
                <w:ins w:id="140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0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93810" w14:textId="77777777" w:rsidR="003C5588" w:rsidRPr="003C5588" w:rsidRDefault="003C5588" w:rsidP="003C5588">
            <w:pPr>
              <w:spacing w:after="0"/>
              <w:jc w:val="center"/>
              <w:rPr>
                <w:ins w:id="140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0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8BA33" w14:textId="77777777" w:rsidR="003C5588" w:rsidRPr="003C5588" w:rsidRDefault="003C5588" w:rsidP="003C5588">
            <w:pPr>
              <w:spacing w:after="0"/>
              <w:jc w:val="center"/>
              <w:rPr>
                <w:ins w:id="140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0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D7B9" w14:textId="77777777" w:rsidR="003C5588" w:rsidRPr="003C5588" w:rsidRDefault="003C5588" w:rsidP="003C5588">
            <w:pPr>
              <w:spacing w:after="0"/>
              <w:jc w:val="center"/>
              <w:rPr>
                <w:ins w:id="140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0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F9996" w14:textId="77777777" w:rsidR="003C5588" w:rsidRPr="003C5588" w:rsidRDefault="003C5588" w:rsidP="003C5588">
            <w:pPr>
              <w:spacing w:after="0"/>
              <w:jc w:val="center"/>
              <w:rPr>
                <w:ins w:id="141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41756" w14:textId="77777777" w:rsidR="003C5588" w:rsidRPr="003C5588" w:rsidRDefault="003C5588" w:rsidP="003C5588">
            <w:pPr>
              <w:spacing w:after="0"/>
              <w:jc w:val="center"/>
              <w:rPr>
                <w:ins w:id="141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02439" w14:textId="77777777" w:rsidR="003C5588" w:rsidRPr="003C5588" w:rsidRDefault="003C5588" w:rsidP="003C5588">
            <w:pPr>
              <w:spacing w:after="0"/>
              <w:jc w:val="center"/>
              <w:rPr>
                <w:ins w:id="141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A5A59" w14:textId="77777777" w:rsidR="003C5588" w:rsidRPr="003C5588" w:rsidRDefault="003C5588" w:rsidP="003C5588">
            <w:pPr>
              <w:spacing w:after="0"/>
              <w:jc w:val="center"/>
              <w:rPr>
                <w:ins w:id="141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1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</w:tr>
      <w:tr w:rsidR="003C5588" w:rsidRPr="003C5588" w14:paraId="182E5F76" w14:textId="77777777" w:rsidTr="003C5588">
        <w:trPr>
          <w:trHeight w:val="450"/>
          <w:ins w:id="1418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7DCF0" w14:textId="77777777" w:rsidR="003C5588" w:rsidRPr="003C5588" w:rsidRDefault="003C5588" w:rsidP="003C5588">
            <w:pPr>
              <w:spacing w:after="0"/>
              <w:jc w:val="center"/>
              <w:rPr>
                <w:ins w:id="141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2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B4-12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3947E" w14:textId="77777777" w:rsidR="003C5588" w:rsidRPr="003C5588" w:rsidRDefault="003C5588" w:rsidP="003C5588">
            <w:pPr>
              <w:spacing w:after="0"/>
              <w:rPr>
                <w:ins w:id="142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2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in path to compact probe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46D2D" w14:textId="77777777" w:rsidR="003C5588" w:rsidRPr="003C5588" w:rsidRDefault="003C5588" w:rsidP="003C5588">
            <w:pPr>
              <w:spacing w:after="0"/>
              <w:jc w:val="center"/>
              <w:rPr>
                <w:ins w:id="142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2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D5B85" w14:textId="77777777" w:rsidR="003C5588" w:rsidRPr="003C5588" w:rsidRDefault="003C5588" w:rsidP="003C5588">
            <w:pPr>
              <w:spacing w:after="0"/>
              <w:jc w:val="center"/>
              <w:rPr>
                <w:ins w:id="142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2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CE70B" w14:textId="77777777" w:rsidR="003C5588" w:rsidRPr="003C5588" w:rsidRDefault="003C5588" w:rsidP="003C5588">
            <w:pPr>
              <w:spacing w:after="0"/>
              <w:jc w:val="center"/>
              <w:rPr>
                <w:ins w:id="142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2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84FC9" w14:textId="77777777" w:rsidR="003C5588" w:rsidRPr="003C5588" w:rsidRDefault="003C5588" w:rsidP="003C5588">
            <w:pPr>
              <w:spacing w:after="0"/>
              <w:jc w:val="center"/>
              <w:rPr>
                <w:ins w:id="142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3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9B41A" w14:textId="77777777" w:rsidR="003C5588" w:rsidRPr="003C5588" w:rsidRDefault="003C5588" w:rsidP="003C5588">
            <w:pPr>
              <w:spacing w:after="0"/>
              <w:jc w:val="center"/>
              <w:rPr>
                <w:ins w:id="143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3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F1A5F" w14:textId="77777777" w:rsidR="003C5588" w:rsidRPr="003C5588" w:rsidRDefault="003C5588" w:rsidP="003C5588">
            <w:pPr>
              <w:spacing w:after="0"/>
              <w:jc w:val="center"/>
              <w:rPr>
                <w:ins w:id="143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3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36894" w14:textId="77777777" w:rsidR="003C5588" w:rsidRPr="003C5588" w:rsidRDefault="003C5588" w:rsidP="003C5588">
            <w:pPr>
              <w:spacing w:after="0"/>
              <w:jc w:val="center"/>
              <w:rPr>
                <w:ins w:id="143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3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FED33" w14:textId="77777777" w:rsidR="003C5588" w:rsidRPr="003C5588" w:rsidRDefault="003C5588" w:rsidP="003C5588">
            <w:pPr>
              <w:spacing w:after="0"/>
              <w:jc w:val="center"/>
              <w:rPr>
                <w:ins w:id="143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3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BABE6" w14:textId="77777777" w:rsidR="003C5588" w:rsidRPr="003C5588" w:rsidRDefault="003C5588" w:rsidP="003C5588">
            <w:pPr>
              <w:spacing w:after="0"/>
              <w:jc w:val="center"/>
              <w:rPr>
                <w:ins w:id="143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3C5588" w:rsidRPr="003C5588" w14:paraId="6B20FBD3" w14:textId="77777777" w:rsidTr="003C5588">
        <w:trPr>
          <w:trHeight w:val="450"/>
          <w:ins w:id="1441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10197" w14:textId="77777777" w:rsidR="003C5588" w:rsidRPr="003C5588" w:rsidRDefault="003C5588" w:rsidP="003C5588">
            <w:pPr>
              <w:spacing w:after="0"/>
              <w:jc w:val="center"/>
              <w:rPr>
                <w:ins w:id="144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B2-b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6E1E3" w14:textId="77777777" w:rsidR="003C5588" w:rsidRPr="003C5588" w:rsidRDefault="003C5588" w:rsidP="003C5588">
            <w:pPr>
              <w:spacing w:after="0"/>
              <w:rPr>
                <w:ins w:id="144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Standing wave between reference antenna and test range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487C0" w14:textId="77777777" w:rsidR="003C5588" w:rsidRPr="003C5588" w:rsidRDefault="003C5588" w:rsidP="003C5588">
            <w:pPr>
              <w:spacing w:after="0"/>
              <w:jc w:val="center"/>
              <w:rPr>
                <w:ins w:id="144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892C2" w14:textId="77777777" w:rsidR="003C5588" w:rsidRPr="003C5588" w:rsidRDefault="003C5588" w:rsidP="003C5588">
            <w:pPr>
              <w:spacing w:after="0"/>
              <w:jc w:val="center"/>
              <w:rPr>
                <w:ins w:id="144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4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31DA6" w14:textId="77777777" w:rsidR="003C5588" w:rsidRPr="003C5588" w:rsidRDefault="003C5588" w:rsidP="003C5588">
            <w:pPr>
              <w:spacing w:after="0"/>
              <w:jc w:val="center"/>
              <w:rPr>
                <w:ins w:id="145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5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56F33" w14:textId="77777777" w:rsidR="003C5588" w:rsidRPr="003C5588" w:rsidRDefault="003C5588" w:rsidP="003C5588">
            <w:pPr>
              <w:spacing w:after="0"/>
              <w:jc w:val="center"/>
              <w:rPr>
                <w:ins w:id="145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5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7E825" w14:textId="77777777" w:rsidR="003C5588" w:rsidRPr="003C5588" w:rsidRDefault="003C5588" w:rsidP="003C5588">
            <w:pPr>
              <w:spacing w:after="0"/>
              <w:jc w:val="center"/>
              <w:rPr>
                <w:ins w:id="145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5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1AD95" w14:textId="77777777" w:rsidR="003C5588" w:rsidRPr="003C5588" w:rsidRDefault="003C5588" w:rsidP="003C5588">
            <w:pPr>
              <w:spacing w:after="0"/>
              <w:jc w:val="center"/>
              <w:rPr>
                <w:ins w:id="145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5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CF44F" w14:textId="77777777" w:rsidR="003C5588" w:rsidRPr="003C5588" w:rsidRDefault="003C5588" w:rsidP="003C5588">
            <w:pPr>
              <w:spacing w:after="0"/>
              <w:jc w:val="center"/>
              <w:rPr>
                <w:ins w:id="145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5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569F8" w14:textId="77777777" w:rsidR="003C5588" w:rsidRPr="003C5588" w:rsidRDefault="003C5588" w:rsidP="003C5588">
            <w:pPr>
              <w:spacing w:after="0"/>
              <w:jc w:val="center"/>
              <w:rPr>
                <w:ins w:id="146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6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F1EE4" w14:textId="77777777" w:rsidR="003C5588" w:rsidRPr="003C5588" w:rsidRDefault="003C5588" w:rsidP="003C5588">
            <w:pPr>
              <w:spacing w:after="0"/>
              <w:jc w:val="center"/>
              <w:rPr>
                <w:ins w:id="146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6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0.11</w:t>
              </w:r>
            </w:ins>
          </w:p>
        </w:tc>
      </w:tr>
      <w:tr w:rsidR="003C5588" w:rsidRPr="003C5588" w14:paraId="45E3F486" w14:textId="77777777" w:rsidTr="003C5588">
        <w:trPr>
          <w:trHeight w:val="300"/>
          <w:ins w:id="1464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9B62D" w14:textId="77777777" w:rsidR="003C5588" w:rsidRPr="003C5588" w:rsidRDefault="003C5588" w:rsidP="003C5588">
            <w:pPr>
              <w:spacing w:after="0"/>
              <w:jc w:val="center"/>
              <w:rPr>
                <w:ins w:id="146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6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B4-3b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EC52C" w14:textId="77777777" w:rsidR="003C5588" w:rsidRPr="003C5588" w:rsidRDefault="003C5588" w:rsidP="003C5588">
            <w:pPr>
              <w:spacing w:after="0"/>
              <w:rPr>
                <w:ins w:id="146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6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Quiet zone ripple reference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F0753" w14:textId="77777777" w:rsidR="003C5588" w:rsidRPr="003C5588" w:rsidRDefault="003C5588" w:rsidP="003C5588">
            <w:pPr>
              <w:spacing w:after="0"/>
              <w:jc w:val="center"/>
              <w:rPr>
                <w:ins w:id="146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8A290" w14:textId="77777777" w:rsidR="003C5588" w:rsidRPr="003C5588" w:rsidRDefault="003C5588" w:rsidP="003C5588">
            <w:pPr>
              <w:spacing w:after="0"/>
              <w:jc w:val="center"/>
              <w:rPr>
                <w:ins w:id="147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15CFB" w14:textId="77777777" w:rsidR="003C5588" w:rsidRPr="003C5588" w:rsidRDefault="003C5588" w:rsidP="003C5588">
            <w:pPr>
              <w:spacing w:after="0"/>
              <w:jc w:val="center"/>
              <w:rPr>
                <w:ins w:id="147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8EDE3" w14:textId="77777777" w:rsidR="003C5588" w:rsidRPr="003C5588" w:rsidRDefault="003C5588" w:rsidP="003C5588">
            <w:pPr>
              <w:spacing w:after="0"/>
              <w:jc w:val="center"/>
              <w:rPr>
                <w:ins w:id="147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AFC19" w14:textId="77777777" w:rsidR="003C5588" w:rsidRPr="003C5588" w:rsidRDefault="003C5588" w:rsidP="003C5588">
            <w:pPr>
              <w:spacing w:after="0"/>
              <w:jc w:val="center"/>
              <w:rPr>
                <w:ins w:id="147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7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634BB" w14:textId="77777777" w:rsidR="003C5588" w:rsidRPr="003C5588" w:rsidRDefault="003C5588" w:rsidP="003C5588">
            <w:pPr>
              <w:spacing w:after="0"/>
              <w:jc w:val="center"/>
              <w:rPr>
                <w:ins w:id="147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8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1C846" w14:textId="77777777" w:rsidR="003C5588" w:rsidRPr="003C5588" w:rsidRDefault="003C5588" w:rsidP="003C5588">
            <w:pPr>
              <w:spacing w:after="0"/>
              <w:jc w:val="center"/>
              <w:rPr>
                <w:ins w:id="148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8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CCCEC" w14:textId="77777777" w:rsidR="003C5588" w:rsidRPr="003C5588" w:rsidRDefault="003C5588" w:rsidP="003C5588">
            <w:pPr>
              <w:spacing w:after="0"/>
              <w:jc w:val="center"/>
              <w:rPr>
                <w:ins w:id="148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8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E22A5" w14:textId="77777777" w:rsidR="003C5588" w:rsidRPr="003C5588" w:rsidRDefault="003C5588" w:rsidP="003C5588">
            <w:pPr>
              <w:spacing w:after="0"/>
              <w:jc w:val="center"/>
              <w:rPr>
                <w:ins w:id="148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8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</w:tr>
      <w:tr w:rsidR="003C5588" w:rsidRPr="003C5588" w14:paraId="2E41BA77" w14:textId="77777777" w:rsidTr="003C5588">
        <w:trPr>
          <w:trHeight w:val="300"/>
          <w:ins w:id="1487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897B0" w14:textId="77777777" w:rsidR="003C5588" w:rsidRPr="003C5588" w:rsidRDefault="003C5588" w:rsidP="003C5588">
            <w:pPr>
              <w:spacing w:after="0"/>
              <w:jc w:val="center"/>
              <w:rPr>
                <w:ins w:id="148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8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B4-4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02111" w14:textId="77777777" w:rsidR="003C5588" w:rsidRPr="003C5588" w:rsidRDefault="003C5588" w:rsidP="003C5588">
            <w:pPr>
              <w:spacing w:after="0"/>
              <w:rPr>
                <w:ins w:id="149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9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Phase curvature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152C1" w14:textId="77777777" w:rsidR="003C5588" w:rsidRPr="003C5588" w:rsidRDefault="003C5588" w:rsidP="003C5588">
            <w:pPr>
              <w:spacing w:after="0"/>
              <w:jc w:val="center"/>
              <w:rPr>
                <w:ins w:id="149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9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09E31" w14:textId="77777777" w:rsidR="003C5588" w:rsidRPr="003C5588" w:rsidRDefault="003C5588" w:rsidP="003C5588">
            <w:pPr>
              <w:spacing w:after="0"/>
              <w:jc w:val="center"/>
              <w:rPr>
                <w:ins w:id="149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9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17CBD" w14:textId="77777777" w:rsidR="003C5588" w:rsidRPr="003C5588" w:rsidRDefault="003C5588" w:rsidP="003C5588">
            <w:pPr>
              <w:spacing w:after="0"/>
              <w:jc w:val="center"/>
              <w:rPr>
                <w:ins w:id="149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9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B4EAD" w14:textId="77777777" w:rsidR="003C5588" w:rsidRPr="003C5588" w:rsidRDefault="003C5588" w:rsidP="003C5588">
            <w:pPr>
              <w:spacing w:after="0"/>
              <w:jc w:val="center"/>
              <w:rPr>
                <w:ins w:id="149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9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 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631E4" w14:textId="77777777" w:rsidR="003C5588" w:rsidRPr="003C5588" w:rsidRDefault="003C5588" w:rsidP="003C5588">
            <w:pPr>
              <w:spacing w:after="0"/>
              <w:jc w:val="center"/>
              <w:rPr>
                <w:ins w:id="150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0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4D903" w14:textId="77777777" w:rsidR="003C5588" w:rsidRPr="003C5588" w:rsidRDefault="003C5588" w:rsidP="003C5588">
            <w:pPr>
              <w:spacing w:after="0"/>
              <w:jc w:val="center"/>
              <w:rPr>
                <w:ins w:id="150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0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6121E" w14:textId="77777777" w:rsidR="003C5588" w:rsidRPr="003C5588" w:rsidRDefault="003C5588" w:rsidP="003C5588">
            <w:pPr>
              <w:spacing w:after="0"/>
              <w:jc w:val="center"/>
              <w:rPr>
                <w:ins w:id="150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0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1F46B" w14:textId="77777777" w:rsidR="003C5588" w:rsidRPr="003C5588" w:rsidRDefault="003C5588" w:rsidP="003C5588">
            <w:pPr>
              <w:spacing w:after="0"/>
              <w:jc w:val="center"/>
              <w:rPr>
                <w:ins w:id="150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0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A9FCF" w14:textId="77777777" w:rsidR="003C5588" w:rsidRPr="003C5588" w:rsidRDefault="003C5588" w:rsidP="003C5588">
            <w:pPr>
              <w:spacing w:after="0"/>
              <w:jc w:val="center"/>
              <w:rPr>
                <w:ins w:id="150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0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3C5588" w:rsidRPr="003C5588" w14:paraId="190253BE" w14:textId="77777777" w:rsidTr="003C5588">
        <w:trPr>
          <w:trHeight w:val="675"/>
          <w:ins w:id="1510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B4139" w14:textId="77777777" w:rsidR="003C5588" w:rsidRPr="003C5588" w:rsidRDefault="003C5588" w:rsidP="003C5588">
            <w:pPr>
              <w:spacing w:after="0"/>
              <w:jc w:val="center"/>
              <w:rPr>
                <w:ins w:id="151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1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B4-5b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1E0F4" w14:textId="77777777" w:rsidR="003C5588" w:rsidRPr="003C5588" w:rsidRDefault="003C5588" w:rsidP="003C5588">
            <w:pPr>
              <w:spacing w:after="0"/>
              <w:rPr>
                <w:ins w:id="151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1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Polarization mismatch between reference antenna and transmitting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FC1CA" w14:textId="77777777" w:rsidR="003C5588" w:rsidRPr="003C5588" w:rsidRDefault="003C5588" w:rsidP="003C5588">
            <w:pPr>
              <w:spacing w:after="0"/>
              <w:jc w:val="center"/>
              <w:rPr>
                <w:ins w:id="151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1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A315B" w14:textId="77777777" w:rsidR="003C5588" w:rsidRPr="003C5588" w:rsidRDefault="003C5588" w:rsidP="003C5588">
            <w:pPr>
              <w:spacing w:after="0"/>
              <w:jc w:val="center"/>
              <w:rPr>
                <w:ins w:id="151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1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45B22" w14:textId="77777777" w:rsidR="003C5588" w:rsidRPr="003C5588" w:rsidRDefault="003C5588" w:rsidP="003C5588">
            <w:pPr>
              <w:spacing w:after="0"/>
              <w:jc w:val="center"/>
              <w:rPr>
                <w:ins w:id="151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2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8F08F" w14:textId="77777777" w:rsidR="003C5588" w:rsidRPr="003C5588" w:rsidRDefault="003C5588" w:rsidP="003C5588">
            <w:pPr>
              <w:spacing w:after="0"/>
              <w:jc w:val="center"/>
              <w:rPr>
                <w:ins w:id="152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2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16330" w14:textId="77777777" w:rsidR="003C5588" w:rsidRPr="003C5588" w:rsidRDefault="003C5588" w:rsidP="003C5588">
            <w:pPr>
              <w:spacing w:after="0"/>
              <w:jc w:val="center"/>
              <w:rPr>
                <w:ins w:id="152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2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6D59F" w14:textId="77777777" w:rsidR="003C5588" w:rsidRPr="003C5588" w:rsidRDefault="003C5588" w:rsidP="003C5588">
            <w:pPr>
              <w:spacing w:after="0"/>
              <w:jc w:val="center"/>
              <w:rPr>
                <w:ins w:id="152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2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DFC8B" w14:textId="77777777" w:rsidR="003C5588" w:rsidRPr="003C5588" w:rsidRDefault="003C5588" w:rsidP="003C5588">
            <w:pPr>
              <w:spacing w:after="0"/>
              <w:jc w:val="center"/>
              <w:rPr>
                <w:ins w:id="152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2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E3ACA" w14:textId="77777777" w:rsidR="003C5588" w:rsidRPr="003C5588" w:rsidRDefault="003C5588" w:rsidP="003C5588">
            <w:pPr>
              <w:spacing w:after="0"/>
              <w:jc w:val="center"/>
              <w:rPr>
                <w:ins w:id="152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20623" w14:textId="77777777" w:rsidR="003C5588" w:rsidRPr="003C5588" w:rsidRDefault="003C5588" w:rsidP="003C5588">
            <w:pPr>
              <w:spacing w:after="0"/>
              <w:jc w:val="center"/>
              <w:rPr>
                <w:ins w:id="153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</w:tr>
      <w:tr w:rsidR="003C5588" w:rsidRPr="003C5588" w14:paraId="0302D5DA" w14:textId="77777777" w:rsidTr="003C5588">
        <w:trPr>
          <w:trHeight w:val="450"/>
          <w:ins w:id="1533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37080" w14:textId="77777777" w:rsidR="003C5588" w:rsidRPr="003C5588" w:rsidRDefault="003C5588" w:rsidP="003C5588">
            <w:pPr>
              <w:spacing w:after="0"/>
              <w:jc w:val="center"/>
              <w:rPr>
                <w:ins w:id="153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B4-6b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F951F" w14:textId="77777777" w:rsidR="003C5588" w:rsidRPr="003C5588" w:rsidRDefault="003C5588" w:rsidP="003C5588">
            <w:pPr>
              <w:spacing w:after="0"/>
              <w:rPr>
                <w:ins w:id="153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Mutual coupling between reference antenna and transmitting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8B010" w14:textId="77777777" w:rsidR="003C5588" w:rsidRPr="003C5588" w:rsidRDefault="003C5588" w:rsidP="003C5588">
            <w:pPr>
              <w:spacing w:after="0"/>
              <w:jc w:val="center"/>
              <w:rPr>
                <w:ins w:id="153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3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71B91" w14:textId="77777777" w:rsidR="003C5588" w:rsidRPr="003C5588" w:rsidRDefault="003C5588" w:rsidP="003C5588">
            <w:pPr>
              <w:spacing w:after="0"/>
              <w:jc w:val="center"/>
              <w:rPr>
                <w:ins w:id="154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4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98DFF" w14:textId="77777777" w:rsidR="003C5588" w:rsidRPr="003C5588" w:rsidRDefault="003C5588" w:rsidP="003C5588">
            <w:pPr>
              <w:spacing w:after="0"/>
              <w:jc w:val="center"/>
              <w:rPr>
                <w:ins w:id="154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4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96772" w14:textId="77777777" w:rsidR="003C5588" w:rsidRPr="003C5588" w:rsidRDefault="003C5588" w:rsidP="003C5588">
            <w:pPr>
              <w:spacing w:after="0"/>
              <w:jc w:val="center"/>
              <w:rPr>
                <w:ins w:id="154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4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26B56" w14:textId="77777777" w:rsidR="003C5588" w:rsidRPr="003C5588" w:rsidRDefault="003C5588" w:rsidP="003C5588">
            <w:pPr>
              <w:spacing w:after="0"/>
              <w:jc w:val="center"/>
              <w:rPr>
                <w:ins w:id="154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4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CA3CC" w14:textId="77777777" w:rsidR="003C5588" w:rsidRPr="003C5588" w:rsidRDefault="003C5588" w:rsidP="003C5588">
            <w:pPr>
              <w:spacing w:after="0"/>
              <w:jc w:val="center"/>
              <w:rPr>
                <w:ins w:id="154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4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4B5FA" w14:textId="77777777" w:rsidR="003C5588" w:rsidRPr="003C5588" w:rsidRDefault="003C5588" w:rsidP="003C5588">
            <w:pPr>
              <w:spacing w:after="0"/>
              <w:jc w:val="center"/>
              <w:rPr>
                <w:ins w:id="155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5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6351A" w14:textId="77777777" w:rsidR="003C5588" w:rsidRPr="003C5588" w:rsidRDefault="003C5588" w:rsidP="003C5588">
            <w:pPr>
              <w:spacing w:after="0"/>
              <w:jc w:val="center"/>
              <w:rPr>
                <w:ins w:id="155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5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FF4E5" w14:textId="77777777" w:rsidR="003C5588" w:rsidRPr="003C5588" w:rsidRDefault="003C5588" w:rsidP="003C5588">
            <w:pPr>
              <w:spacing w:after="0"/>
              <w:jc w:val="center"/>
              <w:rPr>
                <w:ins w:id="155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5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46F9F977" w14:textId="77777777" w:rsidTr="003C5588">
        <w:trPr>
          <w:trHeight w:val="675"/>
          <w:ins w:id="1556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2CBD0" w14:textId="77777777" w:rsidR="003C5588" w:rsidRPr="003C5588" w:rsidRDefault="003C5588" w:rsidP="003C5588">
            <w:pPr>
              <w:spacing w:after="0"/>
              <w:jc w:val="center"/>
              <w:rPr>
                <w:ins w:id="155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5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C1-1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1A636" w14:textId="77777777" w:rsidR="003C5588" w:rsidRPr="003C5588" w:rsidRDefault="003C5588" w:rsidP="003C5588">
            <w:pPr>
              <w:spacing w:after="0"/>
              <w:rPr>
                <w:ins w:id="155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6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power measurement equipment (e.g. spectrum analyzer, power meter)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22036" w14:textId="77777777" w:rsidR="003C5588" w:rsidRPr="003C5588" w:rsidRDefault="003C5588" w:rsidP="003C5588">
            <w:pPr>
              <w:spacing w:after="0"/>
              <w:jc w:val="center"/>
              <w:rPr>
                <w:ins w:id="156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6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A931B" w14:textId="77777777" w:rsidR="003C5588" w:rsidRPr="003C5588" w:rsidRDefault="003C5588" w:rsidP="003C5588">
            <w:pPr>
              <w:spacing w:after="0"/>
              <w:jc w:val="center"/>
              <w:rPr>
                <w:ins w:id="156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6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A4454" w14:textId="77777777" w:rsidR="003C5588" w:rsidRPr="003C5588" w:rsidRDefault="003C5588" w:rsidP="003C5588">
            <w:pPr>
              <w:spacing w:after="0"/>
              <w:jc w:val="center"/>
              <w:rPr>
                <w:ins w:id="156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6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C3C54" w14:textId="77777777" w:rsidR="003C5588" w:rsidRPr="003C5588" w:rsidRDefault="003C5588" w:rsidP="003C5588">
            <w:pPr>
              <w:spacing w:after="0"/>
              <w:jc w:val="center"/>
              <w:rPr>
                <w:ins w:id="156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6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35F6B" w14:textId="77777777" w:rsidR="003C5588" w:rsidRPr="003C5588" w:rsidRDefault="003C5588" w:rsidP="003C5588">
            <w:pPr>
              <w:spacing w:after="0"/>
              <w:jc w:val="center"/>
              <w:rPr>
                <w:ins w:id="156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7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08435" w14:textId="77777777" w:rsidR="003C5588" w:rsidRPr="003C5588" w:rsidRDefault="003C5588" w:rsidP="003C5588">
            <w:pPr>
              <w:spacing w:after="0"/>
              <w:jc w:val="center"/>
              <w:rPr>
                <w:ins w:id="157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7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CB428" w14:textId="77777777" w:rsidR="003C5588" w:rsidRPr="003C5588" w:rsidRDefault="003C5588" w:rsidP="003C5588">
            <w:pPr>
              <w:spacing w:after="0"/>
              <w:jc w:val="center"/>
              <w:rPr>
                <w:ins w:id="157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7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82045" w14:textId="77777777" w:rsidR="003C5588" w:rsidRPr="003C5588" w:rsidRDefault="003C5588" w:rsidP="003C5588">
            <w:pPr>
              <w:spacing w:after="0"/>
              <w:jc w:val="center"/>
              <w:rPr>
                <w:ins w:id="157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7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AEAAE" w14:textId="77777777" w:rsidR="003C5588" w:rsidRPr="003C5588" w:rsidRDefault="003C5588" w:rsidP="003C5588">
            <w:pPr>
              <w:spacing w:after="0"/>
              <w:jc w:val="center"/>
              <w:rPr>
                <w:ins w:id="157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7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0.26</w:t>
              </w:r>
            </w:ins>
          </w:p>
        </w:tc>
      </w:tr>
      <w:tr w:rsidR="003C5588" w:rsidRPr="003C5588" w14:paraId="4AF877AA" w14:textId="77777777" w:rsidTr="003C5588">
        <w:trPr>
          <w:trHeight w:val="675"/>
          <w:ins w:id="1579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4256A" w14:textId="77777777" w:rsidR="003C5588" w:rsidRPr="003C5588" w:rsidRDefault="003C5588" w:rsidP="003C5588">
            <w:pPr>
              <w:spacing w:after="0"/>
              <w:jc w:val="center"/>
              <w:rPr>
                <w:ins w:id="158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8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B4-13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C55E3" w14:textId="77777777" w:rsidR="003C5588" w:rsidRPr="003C5588" w:rsidRDefault="003C5588" w:rsidP="003C5588">
            <w:pPr>
              <w:spacing w:after="0"/>
              <w:rPr>
                <w:ins w:id="158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8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reference antenna feed cable (flexing cables, adapters, attenuators, connector repeatability)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79B09" w14:textId="77777777" w:rsidR="003C5588" w:rsidRPr="003C5588" w:rsidRDefault="003C5588" w:rsidP="003C5588">
            <w:pPr>
              <w:spacing w:after="0"/>
              <w:jc w:val="center"/>
              <w:rPr>
                <w:ins w:id="158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8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3A39A" w14:textId="77777777" w:rsidR="003C5588" w:rsidRPr="003C5588" w:rsidRDefault="003C5588" w:rsidP="003C5588">
            <w:pPr>
              <w:spacing w:after="0"/>
              <w:jc w:val="center"/>
              <w:rPr>
                <w:ins w:id="158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8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82409" w14:textId="77777777" w:rsidR="003C5588" w:rsidRPr="003C5588" w:rsidRDefault="003C5588" w:rsidP="003C5588">
            <w:pPr>
              <w:spacing w:after="0"/>
              <w:jc w:val="center"/>
              <w:rPr>
                <w:ins w:id="158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8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B45FD" w14:textId="77777777" w:rsidR="003C5588" w:rsidRPr="003C5588" w:rsidRDefault="003C5588" w:rsidP="003C5588">
            <w:pPr>
              <w:spacing w:after="0"/>
              <w:jc w:val="center"/>
              <w:rPr>
                <w:ins w:id="159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9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8B0C9" w14:textId="77777777" w:rsidR="003C5588" w:rsidRPr="003C5588" w:rsidRDefault="003C5588" w:rsidP="003C5588">
            <w:pPr>
              <w:spacing w:after="0"/>
              <w:jc w:val="center"/>
              <w:rPr>
                <w:ins w:id="159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9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2D97F" w14:textId="77777777" w:rsidR="003C5588" w:rsidRPr="003C5588" w:rsidRDefault="003C5588" w:rsidP="003C5588">
            <w:pPr>
              <w:spacing w:after="0"/>
              <w:jc w:val="center"/>
              <w:rPr>
                <w:ins w:id="159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9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ECC1B" w14:textId="77777777" w:rsidR="003C5588" w:rsidRPr="003C5588" w:rsidRDefault="003C5588" w:rsidP="003C5588">
            <w:pPr>
              <w:spacing w:after="0"/>
              <w:jc w:val="center"/>
              <w:rPr>
                <w:ins w:id="159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9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90206" w14:textId="77777777" w:rsidR="003C5588" w:rsidRPr="003C5588" w:rsidRDefault="003C5588" w:rsidP="003C5588">
            <w:pPr>
              <w:spacing w:after="0"/>
              <w:jc w:val="center"/>
              <w:rPr>
                <w:ins w:id="159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9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F6E56" w14:textId="77777777" w:rsidR="003C5588" w:rsidRPr="003C5588" w:rsidRDefault="003C5588" w:rsidP="003C5588">
            <w:pPr>
              <w:spacing w:after="0"/>
              <w:jc w:val="center"/>
              <w:rPr>
                <w:ins w:id="160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0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</w:tr>
      <w:tr w:rsidR="003C5588" w:rsidRPr="003C5588" w14:paraId="269E0DE6" w14:textId="77777777" w:rsidTr="003C5588">
        <w:trPr>
          <w:trHeight w:val="300"/>
          <w:ins w:id="1602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384DC" w14:textId="77777777" w:rsidR="003C5588" w:rsidRPr="003C5588" w:rsidRDefault="003C5588" w:rsidP="003C5588">
            <w:pPr>
              <w:spacing w:after="0"/>
              <w:jc w:val="center"/>
              <w:rPr>
                <w:ins w:id="160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0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B4-14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CB188" w14:textId="77777777" w:rsidR="003C5588" w:rsidRPr="003C5588" w:rsidRDefault="003C5588" w:rsidP="003C5588">
            <w:pPr>
              <w:spacing w:after="0"/>
              <w:rPr>
                <w:ins w:id="160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0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of transmitter chain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37E6D" w14:textId="77777777" w:rsidR="003C5588" w:rsidRPr="003C5588" w:rsidRDefault="003C5588" w:rsidP="003C5588">
            <w:pPr>
              <w:spacing w:after="0"/>
              <w:jc w:val="center"/>
              <w:rPr>
                <w:ins w:id="160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0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61B80" w14:textId="77777777" w:rsidR="003C5588" w:rsidRPr="003C5588" w:rsidRDefault="003C5588" w:rsidP="003C5588">
            <w:pPr>
              <w:spacing w:after="0"/>
              <w:jc w:val="center"/>
              <w:rPr>
                <w:ins w:id="160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1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9D9BD" w14:textId="77777777" w:rsidR="003C5588" w:rsidRPr="003C5588" w:rsidRDefault="003C5588" w:rsidP="003C5588">
            <w:pPr>
              <w:spacing w:after="0"/>
              <w:jc w:val="center"/>
              <w:rPr>
                <w:ins w:id="161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1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2F225" w14:textId="77777777" w:rsidR="003C5588" w:rsidRPr="003C5588" w:rsidRDefault="003C5588" w:rsidP="003C5588">
            <w:pPr>
              <w:spacing w:after="0"/>
              <w:jc w:val="center"/>
              <w:rPr>
                <w:ins w:id="161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1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017AF" w14:textId="77777777" w:rsidR="003C5588" w:rsidRPr="003C5588" w:rsidRDefault="003C5588" w:rsidP="003C5588">
            <w:pPr>
              <w:spacing w:after="0"/>
              <w:jc w:val="center"/>
              <w:rPr>
                <w:ins w:id="161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1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96EC9" w14:textId="77777777" w:rsidR="003C5588" w:rsidRPr="003C5588" w:rsidRDefault="003C5588" w:rsidP="003C5588">
            <w:pPr>
              <w:spacing w:after="0"/>
              <w:jc w:val="center"/>
              <w:rPr>
                <w:ins w:id="161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1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C0988" w14:textId="77777777" w:rsidR="003C5588" w:rsidRPr="003C5588" w:rsidRDefault="003C5588" w:rsidP="003C5588">
            <w:pPr>
              <w:spacing w:after="0"/>
              <w:jc w:val="center"/>
              <w:rPr>
                <w:ins w:id="161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2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6918D" w14:textId="77777777" w:rsidR="003C5588" w:rsidRPr="003C5588" w:rsidRDefault="003C5588" w:rsidP="003C5588">
            <w:pPr>
              <w:spacing w:after="0"/>
              <w:jc w:val="center"/>
              <w:rPr>
                <w:ins w:id="162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2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AC4D5" w14:textId="77777777" w:rsidR="003C5588" w:rsidRPr="003C5588" w:rsidRDefault="003C5588" w:rsidP="003C5588">
            <w:pPr>
              <w:spacing w:after="0"/>
              <w:jc w:val="center"/>
              <w:rPr>
                <w:ins w:id="162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2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</w:tr>
      <w:tr w:rsidR="003C5588" w:rsidRPr="003C5588" w14:paraId="3C013CF1" w14:textId="77777777" w:rsidTr="003C5588">
        <w:trPr>
          <w:trHeight w:val="300"/>
          <w:ins w:id="1625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80753" w14:textId="77777777" w:rsidR="003C5588" w:rsidRPr="003C5588" w:rsidRDefault="003C5588" w:rsidP="003C5588">
            <w:pPr>
              <w:spacing w:after="0"/>
              <w:jc w:val="center"/>
              <w:rPr>
                <w:ins w:id="162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2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B4-15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DBBAB" w14:textId="77777777" w:rsidR="003C5588" w:rsidRPr="003C5588" w:rsidRDefault="003C5588" w:rsidP="003C5588">
            <w:pPr>
              <w:spacing w:after="0"/>
              <w:rPr>
                <w:ins w:id="162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2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Insertion loss of transmitter chain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551A9" w14:textId="77777777" w:rsidR="003C5588" w:rsidRPr="003C5588" w:rsidRDefault="003C5588" w:rsidP="003C5588">
            <w:pPr>
              <w:spacing w:after="0"/>
              <w:jc w:val="center"/>
              <w:rPr>
                <w:ins w:id="163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3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A7F42" w14:textId="77777777" w:rsidR="003C5588" w:rsidRPr="003C5588" w:rsidRDefault="003C5588" w:rsidP="003C5588">
            <w:pPr>
              <w:spacing w:after="0"/>
              <w:jc w:val="center"/>
              <w:rPr>
                <w:ins w:id="163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3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0F007" w14:textId="77777777" w:rsidR="003C5588" w:rsidRPr="003C5588" w:rsidRDefault="003C5588" w:rsidP="003C5588">
            <w:pPr>
              <w:spacing w:after="0"/>
              <w:jc w:val="center"/>
              <w:rPr>
                <w:ins w:id="163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3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50959" w14:textId="77777777" w:rsidR="003C5588" w:rsidRPr="003C5588" w:rsidRDefault="003C5588" w:rsidP="003C5588">
            <w:pPr>
              <w:spacing w:after="0"/>
              <w:jc w:val="center"/>
              <w:rPr>
                <w:ins w:id="163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3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455C7" w14:textId="77777777" w:rsidR="003C5588" w:rsidRPr="003C5588" w:rsidRDefault="003C5588" w:rsidP="003C5588">
            <w:pPr>
              <w:spacing w:after="0"/>
              <w:jc w:val="center"/>
              <w:rPr>
                <w:ins w:id="163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3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B80D8" w14:textId="77777777" w:rsidR="003C5588" w:rsidRPr="003C5588" w:rsidRDefault="003C5588" w:rsidP="003C5588">
            <w:pPr>
              <w:spacing w:after="0"/>
              <w:jc w:val="center"/>
              <w:rPr>
                <w:ins w:id="164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4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AB83C" w14:textId="77777777" w:rsidR="003C5588" w:rsidRPr="003C5588" w:rsidRDefault="003C5588" w:rsidP="003C5588">
            <w:pPr>
              <w:spacing w:after="0"/>
              <w:jc w:val="center"/>
              <w:rPr>
                <w:ins w:id="164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4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AA080" w14:textId="77777777" w:rsidR="003C5588" w:rsidRPr="003C5588" w:rsidRDefault="003C5588" w:rsidP="003C5588">
            <w:pPr>
              <w:spacing w:after="0"/>
              <w:jc w:val="center"/>
              <w:rPr>
                <w:ins w:id="164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4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C2C03" w14:textId="77777777" w:rsidR="003C5588" w:rsidRPr="003C5588" w:rsidRDefault="003C5588" w:rsidP="003C5588">
            <w:pPr>
              <w:spacing w:after="0"/>
              <w:jc w:val="center"/>
              <w:rPr>
                <w:ins w:id="164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4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3C5588" w:rsidRPr="003C5588" w14:paraId="72773311" w14:textId="77777777" w:rsidTr="003C5588">
        <w:trPr>
          <w:trHeight w:val="450"/>
          <w:ins w:id="1648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BB8D4" w14:textId="77777777" w:rsidR="003C5588" w:rsidRPr="003C5588" w:rsidRDefault="003C5588" w:rsidP="003C5588">
            <w:pPr>
              <w:spacing w:after="0"/>
              <w:jc w:val="center"/>
              <w:rPr>
                <w:ins w:id="164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5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E573D" w14:textId="77777777" w:rsidR="003C5588" w:rsidRPr="003C5588" w:rsidRDefault="003C5588" w:rsidP="003C5588">
            <w:pPr>
              <w:spacing w:after="0"/>
              <w:rPr>
                <w:ins w:id="165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5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577CF" w14:textId="77777777" w:rsidR="003C5588" w:rsidRPr="003C5588" w:rsidRDefault="003C5588" w:rsidP="003C5588">
            <w:pPr>
              <w:spacing w:after="0"/>
              <w:jc w:val="center"/>
              <w:rPr>
                <w:ins w:id="165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5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1FFF6" w14:textId="77777777" w:rsidR="003C5588" w:rsidRPr="003C5588" w:rsidRDefault="003C5588" w:rsidP="003C5588">
            <w:pPr>
              <w:spacing w:after="0"/>
              <w:jc w:val="center"/>
              <w:rPr>
                <w:ins w:id="165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5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57050" w14:textId="77777777" w:rsidR="003C5588" w:rsidRPr="003C5588" w:rsidRDefault="003C5588" w:rsidP="003C5588">
            <w:pPr>
              <w:spacing w:after="0"/>
              <w:jc w:val="center"/>
              <w:rPr>
                <w:ins w:id="165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5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26EC7" w14:textId="77777777" w:rsidR="003C5588" w:rsidRPr="003C5588" w:rsidRDefault="003C5588" w:rsidP="003C5588">
            <w:pPr>
              <w:spacing w:after="0"/>
              <w:jc w:val="center"/>
              <w:rPr>
                <w:ins w:id="165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6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0873B" w14:textId="77777777" w:rsidR="003C5588" w:rsidRPr="003C5588" w:rsidRDefault="003C5588" w:rsidP="003C5588">
            <w:pPr>
              <w:spacing w:after="0"/>
              <w:jc w:val="center"/>
              <w:rPr>
                <w:ins w:id="166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6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0D274" w14:textId="77777777" w:rsidR="003C5588" w:rsidRPr="003C5588" w:rsidRDefault="003C5588" w:rsidP="003C5588">
            <w:pPr>
              <w:spacing w:after="0"/>
              <w:jc w:val="center"/>
              <w:rPr>
                <w:ins w:id="166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6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674D3" w14:textId="77777777" w:rsidR="003C5588" w:rsidRPr="003C5588" w:rsidRDefault="003C5588" w:rsidP="003C5588">
            <w:pPr>
              <w:spacing w:after="0"/>
              <w:jc w:val="center"/>
              <w:rPr>
                <w:ins w:id="166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6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C7D79" w14:textId="77777777" w:rsidR="003C5588" w:rsidRPr="003C5588" w:rsidRDefault="003C5588" w:rsidP="003C5588">
            <w:pPr>
              <w:spacing w:after="0"/>
              <w:jc w:val="center"/>
              <w:rPr>
                <w:ins w:id="166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6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654FD" w14:textId="77777777" w:rsidR="003C5588" w:rsidRPr="003C5588" w:rsidRDefault="003C5588" w:rsidP="003C5588">
            <w:pPr>
              <w:spacing w:after="0"/>
              <w:jc w:val="center"/>
              <w:rPr>
                <w:ins w:id="166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7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3C5588" w:rsidRPr="003C5588" w14:paraId="6396A905" w14:textId="77777777" w:rsidTr="003C5588">
        <w:trPr>
          <w:trHeight w:val="675"/>
          <w:ins w:id="1671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F061D" w14:textId="77777777" w:rsidR="003C5588" w:rsidRPr="003C5588" w:rsidRDefault="003C5588" w:rsidP="003C5588">
            <w:pPr>
              <w:spacing w:after="0"/>
              <w:jc w:val="center"/>
              <w:rPr>
                <w:ins w:id="167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7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B4-16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A78F4" w14:textId="77777777" w:rsidR="003C5588" w:rsidRPr="003C5588" w:rsidRDefault="003C5588" w:rsidP="003C5588">
            <w:pPr>
              <w:spacing w:after="0"/>
              <w:rPr>
                <w:ins w:id="167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7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 (SGH connector terminated and test range antenna connector cable terminated)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EEA20" w14:textId="77777777" w:rsidR="003C5588" w:rsidRPr="003C5588" w:rsidRDefault="003C5588" w:rsidP="003C5588">
            <w:pPr>
              <w:spacing w:after="0"/>
              <w:jc w:val="center"/>
              <w:rPr>
                <w:ins w:id="167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7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8C463" w14:textId="77777777" w:rsidR="003C5588" w:rsidRPr="003C5588" w:rsidRDefault="003C5588" w:rsidP="003C5588">
            <w:pPr>
              <w:spacing w:after="0"/>
              <w:jc w:val="center"/>
              <w:rPr>
                <w:ins w:id="167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7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2DFFB" w14:textId="77777777" w:rsidR="003C5588" w:rsidRPr="003C5588" w:rsidRDefault="003C5588" w:rsidP="003C5588">
            <w:pPr>
              <w:spacing w:after="0"/>
              <w:jc w:val="center"/>
              <w:rPr>
                <w:ins w:id="168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8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78E1A" w14:textId="77777777" w:rsidR="003C5588" w:rsidRPr="003C5588" w:rsidRDefault="003C5588" w:rsidP="003C5588">
            <w:pPr>
              <w:spacing w:after="0"/>
              <w:jc w:val="center"/>
              <w:rPr>
                <w:ins w:id="168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8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36744" w14:textId="77777777" w:rsidR="003C5588" w:rsidRPr="003C5588" w:rsidRDefault="003C5588" w:rsidP="003C5588">
            <w:pPr>
              <w:spacing w:after="0"/>
              <w:jc w:val="center"/>
              <w:rPr>
                <w:ins w:id="168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8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D8426" w14:textId="77777777" w:rsidR="003C5588" w:rsidRPr="003C5588" w:rsidRDefault="003C5588" w:rsidP="003C5588">
            <w:pPr>
              <w:spacing w:after="0"/>
              <w:jc w:val="center"/>
              <w:rPr>
                <w:ins w:id="168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8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3ADF3" w14:textId="77777777" w:rsidR="003C5588" w:rsidRPr="003C5588" w:rsidRDefault="003C5588" w:rsidP="003C5588">
            <w:pPr>
              <w:spacing w:after="0"/>
              <w:jc w:val="center"/>
              <w:rPr>
                <w:ins w:id="168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8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51EC4" w14:textId="77777777" w:rsidR="003C5588" w:rsidRPr="003C5588" w:rsidRDefault="003C5588" w:rsidP="003C5588">
            <w:pPr>
              <w:spacing w:after="0"/>
              <w:jc w:val="center"/>
              <w:rPr>
                <w:ins w:id="169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9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A16BB" w14:textId="77777777" w:rsidR="003C5588" w:rsidRPr="003C5588" w:rsidRDefault="003C5588" w:rsidP="003C5588">
            <w:pPr>
              <w:spacing w:after="0"/>
              <w:jc w:val="center"/>
              <w:rPr>
                <w:ins w:id="169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9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4440AF2D" w14:textId="77777777" w:rsidTr="003C5588">
        <w:trPr>
          <w:trHeight w:val="255"/>
          <w:ins w:id="1694" w:author="Huawei-RKy" w:date="2020-04-07T17:19:00Z"/>
        </w:trPr>
        <w:tc>
          <w:tcPr>
            <w:tcW w:w="7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21A6" w14:textId="77777777" w:rsidR="003C5588" w:rsidRPr="003C5588" w:rsidRDefault="003C5588" w:rsidP="003C5588">
            <w:pPr>
              <w:spacing w:after="0"/>
              <w:jc w:val="center"/>
              <w:rPr>
                <w:ins w:id="1695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696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A84E" w14:textId="77777777" w:rsidR="003C5588" w:rsidRPr="003C5588" w:rsidRDefault="003C5588" w:rsidP="003C5588">
            <w:pPr>
              <w:spacing w:after="0"/>
              <w:jc w:val="center"/>
              <w:rPr>
                <w:ins w:id="1697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698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0.66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B1B9" w14:textId="77777777" w:rsidR="003C5588" w:rsidRPr="003C5588" w:rsidRDefault="003C5588" w:rsidP="003C5588">
            <w:pPr>
              <w:spacing w:after="0"/>
              <w:jc w:val="center"/>
              <w:rPr>
                <w:ins w:id="1699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00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0.73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9C394" w14:textId="77777777" w:rsidR="003C5588" w:rsidRPr="003C5588" w:rsidRDefault="003C5588" w:rsidP="003C5588">
            <w:pPr>
              <w:spacing w:after="0"/>
              <w:jc w:val="center"/>
              <w:rPr>
                <w:ins w:id="1701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02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0.73</w:t>
              </w:r>
            </w:ins>
          </w:p>
        </w:tc>
      </w:tr>
      <w:tr w:rsidR="003C5588" w:rsidRPr="003C5588" w14:paraId="561A3B03" w14:textId="77777777" w:rsidTr="003C5588">
        <w:trPr>
          <w:trHeight w:val="255"/>
          <w:ins w:id="1703" w:author="Huawei-RKy" w:date="2020-04-07T17:19:00Z"/>
        </w:trPr>
        <w:tc>
          <w:tcPr>
            <w:tcW w:w="7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23D9" w14:textId="77777777" w:rsidR="003C5588" w:rsidRPr="003C5588" w:rsidRDefault="003C5588" w:rsidP="003C5588">
            <w:pPr>
              <w:spacing w:after="0"/>
              <w:jc w:val="center"/>
              <w:rPr>
                <w:ins w:id="1704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05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EEC9" w14:textId="77777777" w:rsidR="003C5588" w:rsidRPr="003C5588" w:rsidRDefault="003C5588" w:rsidP="003C5588">
            <w:pPr>
              <w:spacing w:after="0"/>
              <w:jc w:val="center"/>
              <w:rPr>
                <w:ins w:id="1706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07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1.29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5C46" w14:textId="77777777" w:rsidR="003C5588" w:rsidRPr="003C5588" w:rsidRDefault="003C5588" w:rsidP="003C5588">
            <w:pPr>
              <w:spacing w:after="0"/>
              <w:jc w:val="center"/>
              <w:rPr>
                <w:ins w:id="1708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09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1.43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EB22" w14:textId="77777777" w:rsidR="003C5588" w:rsidRPr="003C5588" w:rsidRDefault="003C5588" w:rsidP="003C5588">
            <w:pPr>
              <w:spacing w:after="0"/>
              <w:jc w:val="center"/>
              <w:rPr>
                <w:ins w:id="1710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11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1.43</w:t>
              </w:r>
            </w:ins>
          </w:p>
        </w:tc>
      </w:tr>
    </w:tbl>
    <w:p w14:paraId="61867987" w14:textId="450CD547" w:rsidR="0052310C" w:rsidDel="003C5588" w:rsidRDefault="0052310C" w:rsidP="0052310C">
      <w:pPr>
        <w:rPr>
          <w:del w:id="1712" w:author="Huawei-RKy" w:date="2020-04-07T17:19:00Z"/>
          <w:i/>
          <w:color w:val="0000FF"/>
        </w:rPr>
      </w:pPr>
      <w:del w:id="1713" w:author="Huawei-RKy" w:date="2020-04-07T17:19:00Z">
        <w:r w:rsidRPr="00893FEC" w:rsidDel="003C5588">
          <w:rPr>
            <w:i/>
            <w:color w:val="0000FF"/>
          </w:rPr>
          <w:delText xml:space="preserve">Editor’s note: </w:delText>
        </w:r>
        <w:r w:rsidDel="003C5588">
          <w:rPr>
            <w:i/>
            <w:color w:val="0000FF"/>
          </w:rPr>
          <w:delText>placeholder for the MU table based on the Excel spreadsheet.</w:delText>
        </w:r>
      </w:del>
    </w:p>
    <w:p w14:paraId="7A3AA57D" w14:textId="77777777" w:rsidR="0052310C" w:rsidRPr="00C16A94" w:rsidRDefault="0052310C" w:rsidP="0052310C">
      <w:pPr>
        <w:ind w:firstLineChars="50" w:firstLine="140"/>
        <w:rPr>
          <w:b/>
          <w:color w:val="FF0000"/>
          <w:sz w:val="28"/>
          <w:lang w:eastAsia="sv-SE"/>
        </w:rPr>
      </w:pPr>
      <w:r>
        <w:rPr>
          <w:b/>
          <w:color w:val="FF0000"/>
          <w:sz w:val="28"/>
          <w:lang w:eastAsia="sv-SE"/>
        </w:rPr>
        <w:t>--- Next change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p w14:paraId="2D15E4CE" w14:textId="77777777" w:rsidR="0052310C" w:rsidRDefault="0052310C" w:rsidP="0052310C">
      <w:pPr>
        <w:pStyle w:val="Heading4"/>
        <w:rPr>
          <w:lang w:eastAsia="sv-SE"/>
        </w:rPr>
      </w:pPr>
      <w:bookmarkStart w:id="1714" w:name="_Toc32332260"/>
      <w:bookmarkStart w:id="1715" w:name="_Toc34696935"/>
      <w:r>
        <w:rPr>
          <w:lang w:eastAsia="sv-SE"/>
        </w:rPr>
        <w:t>10.2</w:t>
      </w:r>
      <w:r w:rsidRPr="00530CB2">
        <w:rPr>
          <w:lang w:eastAsia="sv-SE"/>
        </w:rPr>
        <w:t>.</w:t>
      </w:r>
      <w:r>
        <w:rPr>
          <w:lang w:eastAsia="sv-SE"/>
        </w:rPr>
        <w:t>5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rPr>
          <w:lang w:eastAsia="sv-SE"/>
        </w:rPr>
        <w:tab/>
      </w:r>
      <w:r w:rsidRPr="00991BD7">
        <w:t>MU value</w:t>
      </w:r>
      <w:r>
        <w:t xml:space="preserve"> derivation</w:t>
      </w:r>
      <w:r>
        <w:rPr>
          <w:lang w:eastAsia="sv-SE"/>
        </w:rPr>
        <w:t>, FR1</w:t>
      </w:r>
      <w:bookmarkEnd w:id="1714"/>
      <w:bookmarkEnd w:id="1715"/>
    </w:p>
    <w:p w14:paraId="3BF77D64" w14:textId="77777777" w:rsidR="0052310C" w:rsidRDefault="0052310C" w:rsidP="0052310C">
      <w:r>
        <w:rPr>
          <w:lang w:eastAsia="sv-SE"/>
        </w:rPr>
        <w:t>Table 10.2</w:t>
      </w:r>
      <w:r w:rsidRPr="00530CB2">
        <w:rPr>
          <w:lang w:eastAsia="sv-SE"/>
        </w:rPr>
        <w:t>.</w:t>
      </w:r>
      <w:r>
        <w:rPr>
          <w:lang w:eastAsia="sv-SE"/>
        </w:rPr>
        <w:t>5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t>-1</w:t>
      </w:r>
      <w:r>
        <w:t xml:space="preserve"> captures derivation of the expanded measurement uncertainty values for OTA sensitivity </w:t>
      </w:r>
      <w:r w:rsidRPr="00530CB2">
        <w:t>measurement</w:t>
      </w:r>
      <w:r>
        <w:t xml:space="preserve">s in </w:t>
      </w:r>
      <w:r>
        <w:rPr>
          <w:lang w:val="en-US"/>
        </w:rPr>
        <w:t>Near Field Test Range</w:t>
      </w:r>
      <w:r>
        <w:t>.</w:t>
      </w:r>
    </w:p>
    <w:p w14:paraId="209234E7" w14:textId="77777777" w:rsidR="0052310C" w:rsidRPr="00530CB2" w:rsidRDefault="0052310C" w:rsidP="0052310C">
      <w:pPr>
        <w:rPr>
          <w:lang w:eastAsia="sv-SE"/>
        </w:rPr>
      </w:pPr>
      <w:r w:rsidRPr="002E3875">
        <w:t>Standard uncertainty values for the signal generator, network analyzer and reference antenna are according to the test equipment uncertainty values, as captured in annex C.</w:t>
      </w:r>
    </w:p>
    <w:p w14:paraId="24045803" w14:textId="77777777" w:rsidR="0052310C" w:rsidRPr="00530CB2" w:rsidRDefault="0052310C" w:rsidP="0052310C">
      <w:pPr>
        <w:pStyle w:val="TH"/>
      </w:pPr>
      <w:r w:rsidRPr="00530CB2">
        <w:t xml:space="preserve">Table </w:t>
      </w:r>
      <w:r>
        <w:rPr>
          <w:lang w:eastAsia="sv-SE"/>
        </w:rPr>
        <w:t>10.2</w:t>
      </w:r>
      <w:r w:rsidRPr="00530CB2">
        <w:rPr>
          <w:lang w:eastAsia="sv-SE"/>
        </w:rPr>
        <w:t>.</w:t>
      </w:r>
      <w:r>
        <w:rPr>
          <w:lang w:eastAsia="sv-SE"/>
        </w:rPr>
        <w:t>5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t xml:space="preserve">-1: </w:t>
      </w:r>
      <w:r>
        <w:rPr>
          <w:lang w:eastAsia="sv-SE"/>
        </w:rPr>
        <w:t>NFTR</w:t>
      </w:r>
      <w:r w:rsidRPr="00991BD7">
        <w:rPr>
          <w:lang w:eastAsia="sv-SE"/>
        </w:rPr>
        <w:t xml:space="preserve"> </w:t>
      </w:r>
      <w:r>
        <w:rPr>
          <w:lang w:eastAsia="sv-SE"/>
        </w:rPr>
        <w:t xml:space="preserve">measurement </w:t>
      </w:r>
      <w:r w:rsidRPr="00991BD7">
        <w:rPr>
          <w:lang w:eastAsia="sv-SE"/>
        </w:rPr>
        <w:t>uncertainty</w:t>
      </w:r>
      <w:r w:rsidRPr="00EA63DC">
        <w:t xml:space="preserve"> </w:t>
      </w:r>
      <w:r>
        <w:t>value</w:t>
      </w:r>
      <w:r w:rsidRPr="00991BD7">
        <w:rPr>
          <w:lang w:eastAsia="sv-SE"/>
        </w:rPr>
        <w:t xml:space="preserve"> </w:t>
      </w:r>
      <w:r>
        <w:rPr>
          <w:lang w:eastAsia="sv-SE"/>
        </w:rPr>
        <w:t xml:space="preserve">derivation </w:t>
      </w:r>
      <w:r w:rsidRPr="00991BD7">
        <w:rPr>
          <w:lang w:eastAsia="sv-SE"/>
        </w:rPr>
        <w:t xml:space="preserve">for </w:t>
      </w:r>
      <w:r>
        <w:rPr>
          <w:lang w:eastAsia="sv-SE"/>
        </w:rPr>
        <w:t xml:space="preserve">OTA sensitivity </w:t>
      </w:r>
      <w:r w:rsidRPr="00991BD7">
        <w:rPr>
          <w:lang w:eastAsia="sv-SE"/>
        </w:rPr>
        <w:t>measurement</w:t>
      </w:r>
      <w:r>
        <w:rPr>
          <w:lang w:eastAsia="sv-SE"/>
        </w:rPr>
        <w:t>s</w:t>
      </w:r>
      <w:r>
        <w:t>, FR1</w:t>
      </w:r>
    </w:p>
    <w:tbl>
      <w:tblPr>
        <w:tblW w:w="9080" w:type="dxa"/>
        <w:tblLook w:val="04A0" w:firstRow="1" w:lastRow="0" w:firstColumn="1" w:lastColumn="0" w:noHBand="0" w:noVBand="1"/>
      </w:tblPr>
      <w:tblGrid>
        <w:gridCol w:w="689"/>
        <w:gridCol w:w="2454"/>
        <w:gridCol w:w="558"/>
        <w:gridCol w:w="558"/>
        <w:gridCol w:w="577"/>
        <w:gridCol w:w="1114"/>
        <w:gridCol w:w="1096"/>
        <w:gridCol w:w="341"/>
        <w:gridCol w:w="558"/>
        <w:gridCol w:w="558"/>
        <w:gridCol w:w="577"/>
      </w:tblGrid>
      <w:tr w:rsidR="003C5588" w:rsidRPr="003C5588" w14:paraId="33BDE20D" w14:textId="77777777" w:rsidTr="003C5588">
        <w:trPr>
          <w:trHeight w:val="255"/>
          <w:ins w:id="1716" w:author="Huawei-RKy" w:date="2020-04-07T17:19:00Z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EC84" w14:textId="77777777" w:rsidR="003C5588" w:rsidRPr="003C5588" w:rsidRDefault="003C5588" w:rsidP="003C5588">
            <w:pPr>
              <w:spacing w:after="0"/>
              <w:jc w:val="center"/>
              <w:rPr>
                <w:ins w:id="1717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18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3F39" w14:textId="77777777" w:rsidR="003C5588" w:rsidRPr="003C5588" w:rsidRDefault="003C5588" w:rsidP="003C5588">
            <w:pPr>
              <w:spacing w:after="0"/>
              <w:rPr>
                <w:ins w:id="1719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20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3B2F" w14:textId="77777777" w:rsidR="003C5588" w:rsidRPr="003C5588" w:rsidRDefault="003C5588" w:rsidP="003C5588">
            <w:pPr>
              <w:spacing w:after="0"/>
              <w:jc w:val="center"/>
              <w:rPr>
                <w:ins w:id="1721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22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4CDF" w14:textId="77777777" w:rsidR="003C5588" w:rsidRPr="003C5588" w:rsidRDefault="003C5588" w:rsidP="003C5588">
            <w:pPr>
              <w:spacing w:after="0"/>
              <w:jc w:val="center"/>
              <w:rPr>
                <w:ins w:id="1723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24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D5D6" w14:textId="77777777" w:rsidR="003C5588" w:rsidRPr="003C5588" w:rsidRDefault="003C5588" w:rsidP="003C5588">
            <w:pPr>
              <w:spacing w:after="0"/>
              <w:jc w:val="center"/>
              <w:rPr>
                <w:ins w:id="1725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26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4FE2" w14:textId="77777777" w:rsidR="003C5588" w:rsidRPr="003C5588" w:rsidRDefault="003C5588" w:rsidP="003C5588">
            <w:pPr>
              <w:spacing w:after="0"/>
              <w:jc w:val="center"/>
              <w:rPr>
                <w:ins w:id="1727" w:author="Huawei-RKy" w:date="2020-04-07T17:19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1728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3C5588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3C1D" w14:textId="77777777" w:rsidR="003C5588" w:rsidRPr="003C5588" w:rsidRDefault="003C5588" w:rsidP="003C5588">
            <w:pPr>
              <w:spacing w:after="0"/>
              <w:jc w:val="center"/>
              <w:rPr>
                <w:ins w:id="1729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30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3C5588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3C5588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3C5588" w:rsidRPr="003C5588" w14:paraId="13AD7685" w14:textId="77777777" w:rsidTr="003C5588">
        <w:trPr>
          <w:trHeight w:val="255"/>
          <w:ins w:id="1731" w:author="Huawei-RKy" w:date="2020-04-07T17:19:00Z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EB6F" w14:textId="77777777" w:rsidR="003C5588" w:rsidRPr="003C5588" w:rsidRDefault="003C5588" w:rsidP="003C5588">
            <w:pPr>
              <w:spacing w:after="0"/>
              <w:rPr>
                <w:ins w:id="1732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CB95" w14:textId="77777777" w:rsidR="003C5588" w:rsidRPr="003C5588" w:rsidRDefault="003C5588" w:rsidP="003C5588">
            <w:pPr>
              <w:spacing w:after="0"/>
              <w:rPr>
                <w:ins w:id="1733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C6D5" w14:textId="77777777" w:rsidR="003C5588" w:rsidRPr="003C5588" w:rsidRDefault="003C5588" w:rsidP="003C5588">
            <w:pPr>
              <w:spacing w:after="0"/>
              <w:jc w:val="center"/>
              <w:rPr>
                <w:ins w:id="173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3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 GHz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9999" w14:textId="77777777" w:rsidR="003C5588" w:rsidRPr="003C5588" w:rsidRDefault="003C5588" w:rsidP="003C5588">
            <w:pPr>
              <w:spacing w:after="0"/>
              <w:jc w:val="center"/>
              <w:rPr>
                <w:ins w:id="173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3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3&lt;f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 GHz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0293F" w14:textId="77777777" w:rsidR="003C5588" w:rsidRPr="003C5588" w:rsidRDefault="003C5588" w:rsidP="003C5588">
            <w:pPr>
              <w:spacing w:after="0"/>
              <w:jc w:val="center"/>
              <w:rPr>
                <w:ins w:id="173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3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4.2&lt;f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6 GHz</w:t>
              </w:r>
            </w:ins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253E" w14:textId="77777777" w:rsidR="003C5588" w:rsidRPr="003C5588" w:rsidRDefault="003C5588" w:rsidP="003C5588">
            <w:pPr>
              <w:spacing w:after="0"/>
              <w:rPr>
                <w:ins w:id="1740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6D59" w14:textId="77777777" w:rsidR="003C5588" w:rsidRPr="003C5588" w:rsidRDefault="003C5588" w:rsidP="003C5588">
            <w:pPr>
              <w:spacing w:after="0"/>
              <w:rPr>
                <w:ins w:id="1741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E785" w14:textId="77777777" w:rsidR="003C5588" w:rsidRPr="003C5588" w:rsidRDefault="003C5588" w:rsidP="003C5588">
            <w:pPr>
              <w:spacing w:after="0"/>
              <w:rPr>
                <w:ins w:id="1742" w:author="Huawei-RKy" w:date="2020-04-07T17:19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B15C" w14:textId="77777777" w:rsidR="003C5588" w:rsidRPr="003C5588" w:rsidRDefault="003C5588" w:rsidP="003C5588">
            <w:pPr>
              <w:spacing w:after="0"/>
              <w:jc w:val="center"/>
              <w:rPr>
                <w:ins w:id="174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4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 GHz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DA4F" w14:textId="77777777" w:rsidR="003C5588" w:rsidRPr="003C5588" w:rsidRDefault="003C5588" w:rsidP="003C5588">
            <w:pPr>
              <w:spacing w:after="0"/>
              <w:jc w:val="center"/>
              <w:rPr>
                <w:ins w:id="174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4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3&lt;f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 GHz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CD1E7" w14:textId="77777777" w:rsidR="003C5588" w:rsidRPr="003C5588" w:rsidRDefault="003C5588" w:rsidP="003C5588">
            <w:pPr>
              <w:spacing w:after="0"/>
              <w:jc w:val="center"/>
              <w:rPr>
                <w:ins w:id="174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4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4.2&lt;f</w:t>
              </w:r>
              <w:r w:rsidRPr="003C5588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6 GHz</w:t>
              </w:r>
            </w:ins>
          </w:p>
        </w:tc>
      </w:tr>
      <w:tr w:rsidR="003C5588" w:rsidRPr="003C5588" w14:paraId="60D40372" w14:textId="77777777" w:rsidTr="003C5588">
        <w:trPr>
          <w:trHeight w:val="255"/>
          <w:ins w:id="1749" w:author="Huawei-RKy" w:date="2020-04-07T17:19:00Z"/>
        </w:trPr>
        <w:tc>
          <w:tcPr>
            <w:tcW w:w="8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87981" w14:textId="77777777" w:rsidR="003C5588" w:rsidRPr="003C5588" w:rsidRDefault="003C5588" w:rsidP="003C5588">
            <w:pPr>
              <w:spacing w:after="0"/>
              <w:jc w:val="center"/>
              <w:rPr>
                <w:ins w:id="1750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51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lastRenderedPageBreak/>
                <w:t>Stage 2: DUT measurement</w:t>
              </w:r>
            </w:ins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9EB48" w14:textId="77777777" w:rsidR="003C5588" w:rsidRPr="003C5588" w:rsidRDefault="003C5588" w:rsidP="003C5588">
            <w:pPr>
              <w:spacing w:after="0"/>
              <w:jc w:val="center"/>
              <w:rPr>
                <w:ins w:id="1752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753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3C5588" w:rsidRPr="003C5588" w14:paraId="792E944C" w14:textId="77777777" w:rsidTr="003C5588">
        <w:trPr>
          <w:trHeight w:val="255"/>
          <w:ins w:id="1754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50CFF" w14:textId="77777777" w:rsidR="003C5588" w:rsidRPr="003C5588" w:rsidRDefault="003C5588" w:rsidP="003C5588">
            <w:pPr>
              <w:spacing w:after="0"/>
              <w:jc w:val="center"/>
              <w:rPr>
                <w:ins w:id="175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5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B3-1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071A6" w14:textId="77777777" w:rsidR="003C5588" w:rsidRPr="003C5588" w:rsidRDefault="003C5588" w:rsidP="003C5588">
            <w:pPr>
              <w:spacing w:after="0"/>
              <w:rPr>
                <w:ins w:id="175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5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Axes Intersection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4AD12" w14:textId="77777777" w:rsidR="003C5588" w:rsidRPr="003C5588" w:rsidRDefault="003C5588" w:rsidP="003C5588">
            <w:pPr>
              <w:spacing w:after="0"/>
              <w:jc w:val="center"/>
              <w:rPr>
                <w:ins w:id="175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6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0551E" w14:textId="77777777" w:rsidR="003C5588" w:rsidRPr="003C5588" w:rsidRDefault="003C5588" w:rsidP="003C5588">
            <w:pPr>
              <w:spacing w:after="0"/>
              <w:jc w:val="center"/>
              <w:rPr>
                <w:ins w:id="176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6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E47FA" w14:textId="77777777" w:rsidR="003C5588" w:rsidRPr="003C5588" w:rsidRDefault="003C5588" w:rsidP="003C5588">
            <w:pPr>
              <w:spacing w:after="0"/>
              <w:jc w:val="center"/>
              <w:rPr>
                <w:ins w:id="176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6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C00C2" w14:textId="77777777" w:rsidR="003C5588" w:rsidRPr="003C5588" w:rsidRDefault="003C5588" w:rsidP="003C5588">
            <w:pPr>
              <w:spacing w:after="0"/>
              <w:jc w:val="center"/>
              <w:rPr>
                <w:ins w:id="176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6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6027E" w14:textId="77777777" w:rsidR="003C5588" w:rsidRPr="003C5588" w:rsidRDefault="003C5588" w:rsidP="003C5588">
            <w:pPr>
              <w:spacing w:after="0"/>
              <w:jc w:val="center"/>
              <w:rPr>
                <w:ins w:id="176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6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A8AD2" w14:textId="77777777" w:rsidR="003C5588" w:rsidRPr="003C5588" w:rsidRDefault="003C5588" w:rsidP="003C5588">
            <w:pPr>
              <w:spacing w:after="0"/>
              <w:jc w:val="center"/>
              <w:rPr>
                <w:ins w:id="176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7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C551B" w14:textId="77777777" w:rsidR="003C5588" w:rsidRPr="003C5588" w:rsidRDefault="003C5588" w:rsidP="003C5588">
            <w:pPr>
              <w:spacing w:after="0"/>
              <w:jc w:val="center"/>
              <w:rPr>
                <w:ins w:id="177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7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9DD34" w14:textId="77777777" w:rsidR="003C5588" w:rsidRPr="003C5588" w:rsidRDefault="003C5588" w:rsidP="003C5588">
            <w:pPr>
              <w:spacing w:after="0"/>
              <w:jc w:val="center"/>
              <w:rPr>
                <w:ins w:id="177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7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7D90D" w14:textId="77777777" w:rsidR="003C5588" w:rsidRPr="003C5588" w:rsidRDefault="003C5588" w:rsidP="003C5588">
            <w:pPr>
              <w:spacing w:after="0"/>
              <w:jc w:val="center"/>
              <w:rPr>
                <w:ins w:id="177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7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3BBFF6A8" w14:textId="77777777" w:rsidTr="003C5588">
        <w:trPr>
          <w:trHeight w:val="255"/>
          <w:ins w:id="1777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C19E1" w14:textId="77777777" w:rsidR="003C5588" w:rsidRPr="003C5588" w:rsidRDefault="003C5588" w:rsidP="003C5588">
            <w:pPr>
              <w:spacing w:after="0"/>
              <w:jc w:val="center"/>
              <w:rPr>
                <w:ins w:id="177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7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B3-2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9805E" w14:textId="77777777" w:rsidR="003C5588" w:rsidRPr="003C5588" w:rsidRDefault="003C5588" w:rsidP="003C5588">
            <w:pPr>
              <w:spacing w:after="0"/>
              <w:rPr>
                <w:ins w:id="178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8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Axes Orthogonality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E4F65" w14:textId="77777777" w:rsidR="003C5588" w:rsidRPr="003C5588" w:rsidRDefault="003C5588" w:rsidP="003C5588">
            <w:pPr>
              <w:spacing w:after="0"/>
              <w:jc w:val="center"/>
              <w:rPr>
                <w:ins w:id="178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8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8A6D7" w14:textId="77777777" w:rsidR="003C5588" w:rsidRPr="003C5588" w:rsidRDefault="003C5588" w:rsidP="003C5588">
            <w:pPr>
              <w:spacing w:after="0"/>
              <w:jc w:val="center"/>
              <w:rPr>
                <w:ins w:id="178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8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55515" w14:textId="77777777" w:rsidR="003C5588" w:rsidRPr="003C5588" w:rsidRDefault="003C5588" w:rsidP="003C5588">
            <w:pPr>
              <w:spacing w:after="0"/>
              <w:jc w:val="center"/>
              <w:rPr>
                <w:ins w:id="178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8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DCB58" w14:textId="77777777" w:rsidR="003C5588" w:rsidRPr="003C5588" w:rsidRDefault="003C5588" w:rsidP="003C5588">
            <w:pPr>
              <w:spacing w:after="0"/>
              <w:jc w:val="center"/>
              <w:rPr>
                <w:ins w:id="178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8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E91BC" w14:textId="77777777" w:rsidR="003C5588" w:rsidRPr="003C5588" w:rsidRDefault="003C5588" w:rsidP="003C5588">
            <w:pPr>
              <w:spacing w:after="0"/>
              <w:jc w:val="center"/>
              <w:rPr>
                <w:ins w:id="179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9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9BDEE" w14:textId="77777777" w:rsidR="003C5588" w:rsidRPr="003C5588" w:rsidRDefault="003C5588" w:rsidP="003C5588">
            <w:pPr>
              <w:spacing w:after="0"/>
              <w:jc w:val="center"/>
              <w:rPr>
                <w:ins w:id="179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9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81BC5" w14:textId="77777777" w:rsidR="003C5588" w:rsidRPr="003C5588" w:rsidRDefault="003C5588" w:rsidP="003C5588">
            <w:pPr>
              <w:spacing w:after="0"/>
              <w:jc w:val="center"/>
              <w:rPr>
                <w:ins w:id="179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9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E12E8" w14:textId="77777777" w:rsidR="003C5588" w:rsidRPr="003C5588" w:rsidRDefault="003C5588" w:rsidP="003C5588">
            <w:pPr>
              <w:spacing w:after="0"/>
              <w:jc w:val="center"/>
              <w:rPr>
                <w:ins w:id="179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9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82CEA" w14:textId="77777777" w:rsidR="003C5588" w:rsidRPr="003C5588" w:rsidRDefault="003C5588" w:rsidP="003C5588">
            <w:pPr>
              <w:spacing w:after="0"/>
              <w:jc w:val="center"/>
              <w:rPr>
                <w:ins w:id="179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9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4872139E" w14:textId="77777777" w:rsidTr="003C5588">
        <w:trPr>
          <w:trHeight w:val="255"/>
          <w:ins w:id="1800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6695E" w14:textId="77777777" w:rsidR="003C5588" w:rsidRPr="003C5588" w:rsidRDefault="003C5588" w:rsidP="003C5588">
            <w:pPr>
              <w:spacing w:after="0"/>
              <w:jc w:val="center"/>
              <w:rPr>
                <w:ins w:id="180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0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B3-3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508EC" w14:textId="77777777" w:rsidR="003C5588" w:rsidRPr="003C5588" w:rsidRDefault="003C5588" w:rsidP="003C5588">
            <w:pPr>
              <w:spacing w:after="0"/>
              <w:rPr>
                <w:ins w:id="180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0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Horizontal Pointing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43467" w14:textId="77777777" w:rsidR="003C5588" w:rsidRPr="003C5588" w:rsidRDefault="003C5588" w:rsidP="003C5588">
            <w:pPr>
              <w:spacing w:after="0"/>
              <w:jc w:val="center"/>
              <w:rPr>
                <w:ins w:id="180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0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B381F" w14:textId="77777777" w:rsidR="003C5588" w:rsidRPr="003C5588" w:rsidRDefault="003C5588" w:rsidP="003C5588">
            <w:pPr>
              <w:spacing w:after="0"/>
              <w:jc w:val="center"/>
              <w:rPr>
                <w:ins w:id="180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0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4DBE5" w14:textId="77777777" w:rsidR="003C5588" w:rsidRPr="003C5588" w:rsidRDefault="003C5588" w:rsidP="003C5588">
            <w:pPr>
              <w:spacing w:after="0"/>
              <w:jc w:val="center"/>
              <w:rPr>
                <w:ins w:id="180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1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4C9D7" w14:textId="77777777" w:rsidR="003C5588" w:rsidRPr="003C5588" w:rsidRDefault="003C5588" w:rsidP="003C5588">
            <w:pPr>
              <w:spacing w:after="0"/>
              <w:jc w:val="center"/>
              <w:rPr>
                <w:ins w:id="181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1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01B49" w14:textId="77777777" w:rsidR="003C5588" w:rsidRPr="003C5588" w:rsidRDefault="003C5588" w:rsidP="003C5588">
            <w:pPr>
              <w:spacing w:after="0"/>
              <w:jc w:val="center"/>
              <w:rPr>
                <w:ins w:id="181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1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3CC16" w14:textId="77777777" w:rsidR="003C5588" w:rsidRPr="003C5588" w:rsidRDefault="003C5588" w:rsidP="003C5588">
            <w:pPr>
              <w:spacing w:after="0"/>
              <w:jc w:val="center"/>
              <w:rPr>
                <w:ins w:id="181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1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9388A" w14:textId="77777777" w:rsidR="003C5588" w:rsidRPr="003C5588" w:rsidRDefault="003C5588" w:rsidP="003C5588">
            <w:pPr>
              <w:spacing w:after="0"/>
              <w:jc w:val="center"/>
              <w:rPr>
                <w:ins w:id="181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1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AEA16" w14:textId="77777777" w:rsidR="003C5588" w:rsidRPr="003C5588" w:rsidRDefault="003C5588" w:rsidP="003C5588">
            <w:pPr>
              <w:spacing w:after="0"/>
              <w:jc w:val="center"/>
              <w:rPr>
                <w:ins w:id="181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2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333AC" w14:textId="77777777" w:rsidR="003C5588" w:rsidRPr="003C5588" w:rsidRDefault="003C5588" w:rsidP="003C5588">
            <w:pPr>
              <w:spacing w:after="0"/>
              <w:jc w:val="center"/>
              <w:rPr>
                <w:ins w:id="182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2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48C83FE4" w14:textId="77777777" w:rsidTr="003C5588">
        <w:trPr>
          <w:trHeight w:val="255"/>
          <w:ins w:id="1823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76ED6" w14:textId="77777777" w:rsidR="003C5588" w:rsidRPr="003C5588" w:rsidRDefault="003C5588" w:rsidP="003C5588">
            <w:pPr>
              <w:spacing w:after="0"/>
              <w:jc w:val="center"/>
              <w:rPr>
                <w:ins w:id="182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2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B3-4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3EACD" w14:textId="77777777" w:rsidR="003C5588" w:rsidRPr="003C5588" w:rsidRDefault="003C5588" w:rsidP="003C5588">
            <w:pPr>
              <w:spacing w:after="0"/>
              <w:rPr>
                <w:ins w:id="182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2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Probe Vertical Position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372E4" w14:textId="77777777" w:rsidR="003C5588" w:rsidRPr="003C5588" w:rsidRDefault="003C5588" w:rsidP="003C5588">
            <w:pPr>
              <w:spacing w:after="0"/>
              <w:jc w:val="center"/>
              <w:rPr>
                <w:ins w:id="182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2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B8C6A" w14:textId="77777777" w:rsidR="003C5588" w:rsidRPr="003C5588" w:rsidRDefault="003C5588" w:rsidP="003C5588">
            <w:pPr>
              <w:spacing w:after="0"/>
              <w:jc w:val="center"/>
              <w:rPr>
                <w:ins w:id="183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3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69474" w14:textId="77777777" w:rsidR="003C5588" w:rsidRPr="003C5588" w:rsidRDefault="003C5588" w:rsidP="003C5588">
            <w:pPr>
              <w:spacing w:after="0"/>
              <w:jc w:val="center"/>
              <w:rPr>
                <w:ins w:id="183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3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9E6BB" w14:textId="77777777" w:rsidR="003C5588" w:rsidRPr="003C5588" w:rsidRDefault="003C5588" w:rsidP="003C5588">
            <w:pPr>
              <w:spacing w:after="0"/>
              <w:jc w:val="center"/>
              <w:rPr>
                <w:ins w:id="183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3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55D70" w14:textId="77777777" w:rsidR="003C5588" w:rsidRPr="003C5588" w:rsidRDefault="003C5588" w:rsidP="003C5588">
            <w:pPr>
              <w:spacing w:after="0"/>
              <w:jc w:val="center"/>
              <w:rPr>
                <w:ins w:id="183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3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E72CC" w14:textId="77777777" w:rsidR="003C5588" w:rsidRPr="003C5588" w:rsidRDefault="003C5588" w:rsidP="003C5588">
            <w:pPr>
              <w:spacing w:after="0"/>
              <w:jc w:val="center"/>
              <w:rPr>
                <w:ins w:id="183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3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6BF2C" w14:textId="77777777" w:rsidR="003C5588" w:rsidRPr="003C5588" w:rsidRDefault="003C5588" w:rsidP="003C5588">
            <w:pPr>
              <w:spacing w:after="0"/>
              <w:jc w:val="center"/>
              <w:rPr>
                <w:ins w:id="184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4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0C444" w14:textId="77777777" w:rsidR="003C5588" w:rsidRPr="003C5588" w:rsidRDefault="003C5588" w:rsidP="003C5588">
            <w:pPr>
              <w:spacing w:after="0"/>
              <w:jc w:val="center"/>
              <w:rPr>
                <w:ins w:id="184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4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63C68" w14:textId="77777777" w:rsidR="003C5588" w:rsidRPr="003C5588" w:rsidRDefault="003C5588" w:rsidP="003C5588">
            <w:pPr>
              <w:spacing w:after="0"/>
              <w:jc w:val="center"/>
              <w:rPr>
                <w:ins w:id="184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4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556BC372" w14:textId="77777777" w:rsidTr="003C5588">
        <w:trPr>
          <w:trHeight w:val="255"/>
          <w:ins w:id="1846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7ED10" w14:textId="77777777" w:rsidR="003C5588" w:rsidRPr="003C5588" w:rsidRDefault="003C5588" w:rsidP="003C5588">
            <w:pPr>
              <w:spacing w:after="0"/>
              <w:jc w:val="center"/>
              <w:rPr>
                <w:ins w:id="184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4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B3-5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E537B" w14:textId="77777777" w:rsidR="003C5588" w:rsidRPr="003C5588" w:rsidRDefault="003C5588" w:rsidP="003C5588">
            <w:pPr>
              <w:spacing w:after="0"/>
              <w:rPr>
                <w:ins w:id="184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5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Probe H/V pointing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57944" w14:textId="77777777" w:rsidR="003C5588" w:rsidRPr="003C5588" w:rsidRDefault="003C5588" w:rsidP="003C5588">
            <w:pPr>
              <w:spacing w:after="0"/>
              <w:jc w:val="center"/>
              <w:rPr>
                <w:ins w:id="185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5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9E89D" w14:textId="77777777" w:rsidR="003C5588" w:rsidRPr="003C5588" w:rsidRDefault="003C5588" w:rsidP="003C5588">
            <w:pPr>
              <w:spacing w:after="0"/>
              <w:jc w:val="center"/>
              <w:rPr>
                <w:ins w:id="185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5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DB0BE" w14:textId="77777777" w:rsidR="003C5588" w:rsidRPr="003C5588" w:rsidRDefault="003C5588" w:rsidP="003C5588">
            <w:pPr>
              <w:spacing w:after="0"/>
              <w:jc w:val="center"/>
              <w:rPr>
                <w:ins w:id="185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5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3D77" w14:textId="77777777" w:rsidR="003C5588" w:rsidRPr="003C5588" w:rsidRDefault="003C5588" w:rsidP="003C5588">
            <w:pPr>
              <w:spacing w:after="0"/>
              <w:jc w:val="center"/>
              <w:rPr>
                <w:ins w:id="185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5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CF345" w14:textId="77777777" w:rsidR="003C5588" w:rsidRPr="003C5588" w:rsidRDefault="003C5588" w:rsidP="003C5588">
            <w:pPr>
              <w:spacing w:after="0"/>
              <w:jc w:val="center"/>
              <w:rPr>
                <w:ins w:id="185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6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D6D6B" w14:textId="77777777" w:rsidR="003C5588" w:rsidRPr="003C5588" w:rsidRDefault="003C5588" w:rsidP="003C5588">
            <w:pPr>
              <w:spacing w:after="0"/>
              <w:jc w:val="center"/>
              <w:rPr>
                <w:ins w:id="186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6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B6310" w14:textId="77777777" w:rsidR="003C5588" w:rsidRPr="003C5588" w:rsidRDefault="003C5588" w:rsidP="003C5588">
            <w:pPr>
              <w:spacing w:after="0"/>
              <w:jc w:val="center"/>
              <w:rPr>
                <w:ins w:id="186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6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41156" w14:textId="77777777" w:rsidR="003C5588" w:rsidRPr="003C5588" w:rsidRDefault="003C5588" w:rsidP="003C5588">
            <w:pPr>
              <w:spacing w:after="0"/>
              <w:jc w:val="center"/>
              <w:rPr>
                <w:ins w:id="186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6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9F6BF" w14:textId="77777777" w:rsidR="003C5588" w:rsidRPr="003C5588" w:rsidRDefault="003C5588" w:rsidP="003C5588">
            <w:pPr>
              <w:spacing w:after="0"/>
              <w:jc w:val="center"/>
              <w:rPr>
                <w:ins w:id="186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6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00005D2D" w14:textId="77777777" w:rsidTr="003C5588">
        <w:trPr>
          <w:trHeight w:val="255"/>
          <w:ins w:id="1869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5BFE3" w14:textId="77777777" w:rsidR="003C5588" w:rsidRPr="003C5588" w:rsidRDefault="003C5588" w:rsidP="003C5588">
            <w:pPr>
              <w:spacing w:after="0"/>
              <w:jc w:val="center"/>
              <w:rPr>
                <w:ins w:id="187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7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B3-6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F2848" w14:textId="77777777" w:rsidR="003C5588" w:rsidRPr="003C5588" w:rsidRDefault="003C5588" w:rsidP="003C5588">
            <w:pPr>
              <w:spacing w:after="0"/>
              <w:rPr>
                <w:ins w:id="187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7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Measurement Distance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90A33" w14:textId="77777777" w:rsidR="003C5588" w:rsidRPr="003C5588" w:rsidRDefault="003C5588" w:rsidP="003C5588">
            <w:pPr>
              <w:spacing w:after="0"/>
              <w:jc w:val="center"/>
              <w:rPr>
                <w:ins w:id="187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7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941A3" w14:textId="77777777" w:rsidR="003C5588" w:rsidRPr="003C5588" w:rsidRDefault="003C5588" w:rsidP="003C5588">
            <w:pPr>
              <w:spacing w:after="0"/>
              <w:jc w:val="center"/>
              <w:rPr>
                <w:ins w:id="187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7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7E566" w14:textId="77777777" w:rsidR="003C5588" w:rsidRPr="003C5588" w:rsidRDefault="003C5588" w:rsidP="003C5588">
            <w:pPr>
              <w:spacing w:after="0"/>
              <w:jc w:val="center"/>
              <w:rPr>
                <w:ins w:id="187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7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87C6E" w14:textId="77777777" w:rsidR="003C5588" w:rsidRPr="003C5588" w:rsidRDefault="003C5588" w:rsidP="003C5588">
            <w:pPr>
              <w:spacing w:after="0"/>
              <w:jc w:val="center"/>
              <w:rPr>
                <w:ins w:id="188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8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A63E5" w14:textId="77777777" w:rsidR="003C5588" w:rsidRPr="003C5588" w:rsidRDefault="003C5588" w:rsidP="003C5588">
            <w:pPr>
              <w:spacing w:after="0"/>
              <w:jc w:val="center"/>
              <w:rPr>
                <w:ins w:id="188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8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74386" w14:textId="77777777" w:rsidR="003C5588" w:rsidRPr="003C5588" w:rsidRDefault="003C5588" w:rsidP="003C5588">
            <w:pPr>
              <w:spacing w:after="0"/>
              <w:jc w:val="center"/>
              <w:rPr>
                <w:ins w:id="188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8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644C4" w14:textId="77777777" w:rsidR="003C5588" w:rsidRPr="003C5588" w:rsidRDefault="003C5588" w:rsidP="003C5588">
            <w:pPr>
              <w:spacing w:after="0"/>
              <w:jc w:val="center"/>
              <w:rPr>
                <w:ins w:id="188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8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91248" w14:textId="77777777" w:rsidR="003C5588" w:rsidRPr="003C5588" w:rsidRDefault="003C5588" w:rsidP="003C5588">
            <w:pPr>
              <w:spacing w:after="0"/>
              <w:jc w:val="center"/>
              <w:rPr>
                <w:ins w:id="188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8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F3065" w14:textId="77777777" w:rsidR="003C5588" w:rsidRPr="003C5588" w:rsidRDefault="003C5588" w:rsidP="003C5588">
            <w:pPr>
              <w:spacing w:after="0"/>
              <w:jc w:val="center"/>
              <w:rPr>
                <w:ins w:id="189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9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5EA01B26" w14:textId="77777777" w:rsidTr="003C5588">
        <w:trPr>
          <w:trHeight w:val="255"/>
          <w:ins w:id="1892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32997" w14:textId="77777777" w:rsidR="003C5588" w:rsidRPr="003C5588" w:rsidRDefault="003C5588" w:rsidP="003C5588">
            <w:pPr>
              <w:spacing w:after="0"/>
              <w:jc w:val="center"/>
              <w:rPr>
                <w:ins w:id="189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9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B3-7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F6011" w14:textId="77777777" w:rsidR="003C5588" w:rsidRPr="003C5588" w:rsidRDefault="003C5588" w:rsidP="003C5588">
            <w:pPr>
              <w:spacing w:after="0"/>
              <w:rPr>
                <w:ins w:id="189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9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Amplitude and Phase Drift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56E7A" w14:textId="77777777" w:rsidR="003C5588" w:rsidRPr="003C5588" w:rsidRDefault="003C5588" w:rsidP="003C5588">
            <w:pPr>
              <w:spacing w:after="0"/>
              <w:jc w:val="center"/>
              <w:rPr>
                <w:ins w:id="189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9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C135E" w14:textId="77777777" w:rsidR="003C5588" w:rsidRPr="003C5588" w:rsidRDefault="003C5588" w:rsidP="003C5588">
            <w:pPr>
              <w:spacing w:after="0"/>
              <w:jc w:val="center"/>
              <w:rPr>
                <w:ins w:id="189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0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FB6D8" w14:textId="77777777" w:rsidR="003C5588" w:rsidRPr="003C5588" w:rsidRDefault="003C5588" w:rsidP="003C5588">
            <w:pPr>
              <w:spacing w:after="0"/>
              <w:jc w:val="center"/>
              <w:rPr>
                <w:ins w:id="190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0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65111" w14:textId="77777777" w:rsidR="003C5588" w:rsidRPr="003C5588" w:rsidRDefault="003C5588" w:rsidP="003C5588">
            <w:pPr>
              <w:spacing w:after="0"/>
              <w:jc w:val="center"/>
              <w:rPr>
                <w:ins w:id="190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0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0AF6D" w14:textId="77777777" w:rsidR="003C5588" w:rsidRPr="003C5588" w:rsidRDefault="003C5588" w:rsidP="003C5588">
            <w:pPr>
              <w:spacing w:after="0"/>
              <w:jc w:val="center"/>
              <w:rPr>
                <w:ins w:id="190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0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6AF8F" w14:textId="77777777" w:rsidR="003C5588" w:rsidRPr="003C5588" w:rsidRDefault="003C5588" w:rsidP="003C5588">
            <w:pPr>
              <w:spacing w:after="0"/>
              <w:jc w:val="center"/>
              <w:rPr>
                <w:ins w:id="190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0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9B4F3" w14:textId="77777777" w:rsidR="003C5588" w:rsidRPr="003C5588" w:rsidRDefault="003C5588" w:rsidP="003C5588">
            <w:pPr>
              <w:spacing w:after="0"/>
              <w:jc w:val="center"/>
              <w:rPr>
                <w:ins w:id="190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1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FAA5C" w14:textId="77777777" w:rsidR="003C5588" w:rsidRPr="003C5588" w:rsidRDefault="003C5588" w:rsidP="003C5588">
            <w:pPr>
              <w:spacing w:after="0"/>
              <w:jc w:val="center"/>
              <w:rPr>
                <w:ins w:id="191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1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794B1" w14:textId="77777777" w:rsidR="003C5588" w:rsidRPr="003C5588" w:rsidRDefault="003C5588" w:rsidP="003C5588">
            <w:pPr>
              <w:spacing w:after="0"/>
              <w:jc w:val="center"/>
              <w:rPr>
                <w:ins w:id="191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1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52F4059C" w14:textId="77777777" w:rsidTr="003C5588">
        <w:trPr>
          <w:trHeight w:val="255"/>
          <w:ins w:id="1915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E5A45" w14:textId="77777777" w:rsidR="003C5588" w:rsidRPr="003C5588" w:rsidRDefault="003C5588" w:rsidP="003C5588">
            <w:pPr>
              <w:spacing w:after="0"/>
              <w:jc w:val="center"/>
              <w:rPr>
                <w:ins w:id="191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1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B3-8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9DE42" w14:textId="77777777" w:rsidR="003C5588" w:rsidRPr="003C5588" w:rsidRDefault="003C5588" w:rsidP="003C5588">
            <w:pPr>
              <w:spacing w:after="0"/>
              <w:rPr>
                <w:ins w:id="191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1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Amplitude and Phase Noise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077F9" w14:textId="77777777" w:rsidR="003C5588" w:rsidRPr="003C5588" w:rsidRDefault="003C5588" w:rsidP="003C5588">
            <w:pPr>
              <w:spacing w:after="0"/>
              <w:jc w:val="center"/>
              <w:rPr>
                <w:ins w:id="192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2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757D0" w14:textId="77777777" w:rsidR="003C5588" w:rsidRPr="003C5588" w:rsidRDefault="003C5588" w:rsidP="003C5588">
            <w:pPr>
              <w:spacing w:after="0"/>
              <w:jc w:val="center"/>
              <w:rPr>
                <w:ins w:id="192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2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7D8F" w14:textId="77777777" w:rsidR="003C5588" w:rsidRPr="003C5588" w:rsidRDefault="003C5588" w:rsidP="003C5588">
            <w:pPr>
              <w:spacing w:after="0"/>
              <w:jc w:val="center"/>
              <w:rPr>
                <w:ins w:id="192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2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DBD3A" w14:textId="77777777" w:rsidR="003C5588" w:rsidRPr="003C5588" w:rsidRDefault="003C5588" w:rsidP="003C5588">
            <w:pPr>
              <w:spacing w:after="0"/>
              <w:jc w:val="center"/>
              <w:rPr>
                <w:ins w:id="192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2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13197" w14:textId="77777777" w:rsidR="003C5588" w:rsidRPr="003C5588" w:rsidRDefault="003C5588" w:rsidP="003C5588">
            <w:pPr>
              <w:spacing w:after="0"/>
              <w:jc w:val="center"/>
              <w:rPr>
                <w:ins w:id="192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2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82754" w14:textId="77777777" w:rsidR="003C5588" w:rsidRPr="003C5588" w:rsidRDefault="003C5588" w:rsidP="003C5588">
            <w:pPr>
              <w:spacing w:after="0"/>
              <w:jc w:val="center"/>
              <w:rPr>
                <w:ins w:id="193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3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98134" w14:textId="77777777" w:rsidR="003C5588" w:rsidRPr="003C5588" w:rsidRDefault="003C5588" w:rsidP="003C5588">
            <w:pPr>
              <w:spacing w:after="0"/>
              <w:jc w:val="center"/>
              <w:rPr>
                <w:ins w:id="193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3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E90DD" w14:textId="77777777" w:rsidR="003C5588" w:rsidRPr="003C5588" w:rsidRDefault="003C5588" w:rsidP="003C5588">
            <w:pPr>
              <w:spacing w:after="0"/>
              <w:jc w:val="center"/>
              <w:rPr>
                <w:ins w:id="193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3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85A7A" w14:textId="77777777" w:rsidR="003C5588" w:rsidRPr="003C5588" w:rsidRDefault="003C5588" w:rsidP="003C5588">
            <w:pPr>
              <w:spacing w:after="0"/>
              <w:jc w:val="center"/>
              <w:rPr>
                <w:ins w:id="193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3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3C5588" w:rsidRPr="003C5588" w14:paraId="78E4A487" w14:textId="77777777" w:rsidTr="003C5588">
        <w:trPr>
          <w:trHeight w:val="255"/>
          <w:ins w:id="1938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82549" w14:textId="77777777" w:rsidR="003C5588" w:rsidRPr="003C5588" w:rsidRDefault="003C5588" w:rsidP="003C5588">
            <w:pPr>
              <w:spacing w:after="0"/>
              <w:jc w:val="center"/>
              <w:rPr>
                <w:ins w:id="193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4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B3-9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B45C6" w14:textId="77777777" w:rsidR="003C5588" w:rsidRPr="003C5588" w:rsidRDefault="003C5588" w:rsidP="003C5588">
            <w:pPr>
              <w:spacing w:after="0"/>
              <w:rPr>
                <w:ins w:id="194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4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Leakage and Crosstalk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09845" w14:textId="77777777" w:rsidR="003C5588" w:rsidRPr="003C5588" w:rsidRDefault="003C5588" w:rsidP="003C5588">
            <w:pPr>
              <w:spacing w:after="0"/>
              <w:jc w:val="center"/>
              <w:rPr>
                <w:ins w:id="194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4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E52A6" w14:textId="77777777" w:rsidR="003C5588" w:rsidRPr="003C5588" w:rsidRDefault="003C5588" w:rsidP="003C5588">
            <w:pPr>
              <w:spacing w:after="0"/>
              <w:jc w:val="center"/>
              <w:rPr>
                <w:ins w:id="194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4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5A45C" w14:textId="77777777" w:rsidR="003C5588" w:rsidRPr="003C5588" w:rsidRDefault="003C5588" w:rsidP="003C5588">
            <w:pPr>
              <w:spacing w:after="0"/>
              <w:jc w:val="center"/>
              <w:rPr>
                <w:ins w:id="194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4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F5993" w14:textId="77777777" w:rsidR="003C5588" w:rsidRPr="003C5588" w:rsidRDefault="003C5588" w:rsidP="003C5588">
            <w:pPr>
              <w:spacing w:after="0"/>
              <w:jc w:val="center"/>
              <w:rPr>
                <w:ins w:id="194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5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C5BC8" w14:textId="77777777" w:rsidR="003C5588" w:rsidRPr="003C5588" w:rsidRDefault="003C5588" w:rsidP="003C5588">
            <w:pPr>
              <w:spacing w:after="0"/>
              <w:jc w:val="center"/>
              <w:rPr>
                <w:ins w:id="195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5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9D968" w14:textId="77777777" w:rsidR="003C5588" w:rsidRPr="003C5588" w:rsidRDefault="003C5588" w:rsidP="003C5588">
            <w:pPr>
              <w:spacing w:after="0"/>
              <w:jc w:val="center"/>
              <w:rPr>
                <w:ins w:id="195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5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624C6" w14:textId="77777777" w:rsidR="003C5588" w:rsidRPr="003C5588" w:rsidRDefault="003C5588" w:rsidP="003C5588">
            <w:pPr>
              <w:spacing w:after="0"/>
              <w:jc w:val="center"/>
              <w:rPr>
                <w:ins w:id="195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5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DB065" w14:textId="77777777" w:rsidR="003C5588" w:rsidRPr="003C5588" w:rsidRDefault="003C5588" w:rsidP="003C5588">
            <w:pPr>
              <w:spacing w:after="0"/>
              <w:jc w:val="center"/>
              <w:rPr>
                <w:ins w:id="195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5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5052F" w14:textId="77777777" w:rsidR="003C5588" w:rsidRPr="003C5588" w:rsidRDefault="003C5588" w:rsidP="003C5588">
            <w:pPr>
              <w:spacing w:after="0"/>
              <w:jc w:val="center"/>
              <w:rPr>
                <w:ins w:id="195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6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51742A51" w14:textId="77777777" w:rsidTr="003C5588">
        <w:trPr>
          <w:trHeight w:val="255"/>
          <w:ins w:id="1961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8C1AE" w14:textId="77777777" w:rsidR="003C5588" w:rsidRPr="003C5588" w:rsidRDefault="003C5588" w:rsidP="003C5588">
            <w:pPr>
              <w:spacing w:after="0"/>
              <w:jc w:val="center"/>
              <w:rPr>
                <w:ins w:id="196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6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B3-10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B2D1D" w14:textId="77777777" w:rsidR="003C5588" w:rsidRPr="003C5588" w:rsidRDefault="003C5588" w:rsidP="003C5588">
            <w:pPr>
              <w:spacing w:after="0"/>
              <w:rPr>
                <w:ins w:id="196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6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Amplitude Non-Linearity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EA9F2" w14:textId="77777777" w:rsidR="003C5588" w:rsidRPr="003C5588" w:rsidRDefault="003C5588" w:rsidP="003C5588">
            <w:pPr>
              <w:spacing w:after="0"/>
              <w:jc w:val="center"/>
              <w:rPr>
                <w:ins w:id="196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6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A7EDB" w14:textId="77777777" w:rsidR="003C5588" w:rsidRPr="003C5588" w:rsidRDefault="003C5588" w:rsidP="003C5588">
            <w:pPr>
              <w:spacing w:after="0"/>
              <w:jc w:val="center"/>
              <w:rPr>
                <w:ins w:id="196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6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17E83" w14:textId="77777777" w:rsidR="003C5588" w:rsidRPr="003C5588" w:rsidRDefault="003C5588" w:rsidP="003C5588">
            <w:pPr>
              <w:spacing w:after="0"/>
              <w:jc w:val="center"/>
              <w:rPr>
                <w:ins w:id="197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7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F3118" w14:textId="77777777" w:rsidR="003C5588" w:rsidRPr="003C5588" w:rsidRDefault="003C5588" w:rsidP="003C5588">
            <w:pPr>
              <w:spacing w:after="0"/>
              <w:jc w:val="center"/>
              <w:rPr>
                <w:ins w:id="197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7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B46D3" w14:textId="77777777" w:rsidR="003C5588" w:rsidRPr="003C5588" w:rsidRDefault="003C5588" w:rsidP="003C5588">
            <w:pPr>
              <w:spacing w:after="0"/>
              <w:jc w:val="center"/>
              <w:rPr>
                <w:ins w:id="197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7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8F614" w14:textId="77777777" w:rsidR="003C5588" w:rsidRPr="003C5588" w:rsidRDefault="003C5588" w:rsidP="003C5588">
            <w:pPr>
              <w:spacing w:after="0"/>
              <w:jc w:val="center"/>
              <w:rPr>
                <w:ins w:id="197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7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5268C" w14:textId="77777777" w:rsidR="003C5588" w:rsidRPr="003C5588" w:rsidRDefault="003C5588" w:rsidP="003C5588">
            <w:pPr>
              <w:spacing w:after="0"/>
              <w:jc w:val="center"/>
              <w:rPr>
                <w:ins w:id="197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7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49510" w14:textId="77777777" w:rsidR="003C5588" w:rsidRPr="003C5588" w:rsidRDefault="003C5588" w:rsidP="003C5588">
            <w:pPr>
              <w:spacing w:after="0"/>
              <w:jc w:val="center"/>
              <w:rPr>
                <w:ins w:id="198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8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7563C" w14:textId="77777777" w:rsidR="003C5588" w:rsidRPr="003C5588" w:rsidRDefault="003C5588" w:rsidP="003C5588">
            <w:pPr>
              <w:spacing w:after="0"/>
              <w:jc w:val="center"/>
              <w:rPr>
                <w:ins w:id="198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8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</w:p>
        </w:tc>
      </w:tr>
      <w:tr w:rsidR="003C5588" w:rsidRPr="003C5588" w14:paraId="35970A63" w14:textId="77777777" w:rsidTr="003C5588">
        <w:trPr>
          <w:trHeight w:val="255"/>
          <w:ins w:id="1984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83C31" w14:textId="77777777" w:rsidR="003C5588" w:rsidRPr="003C5588" w:rsidRDefault="003C5588" w:rsidP="003C5588">
            <w:pPr>
              <w:spacing w:after="0"/>
              <w:jc w:val="center"/>
              <w:rPr>
                <w:ins w:id="198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8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B3-11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A0AAE" w14:textId="77777777" w:rsidR="003C5588" w:rsidRPr="003C5588" w:rsidRDefault="003C5588" w:rsidP="003C5588">
            <w:pPr>
              <w:spacing w:after="0"/>
              <w:rPr>
                <w:ins w:id="198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8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Amplitude and Phase Shift in rotary joints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877D3" w14:textId="77777777" w:rsidR="003C5588" w:rsidRPr="003C5588" w:rsidRDefault="003C5588" w:rsidP="003C5588">
            <w:pPr>
              <w:spacing w:after="0"/>
              <w:jc w:val="center"/>
              <w:rPr>
                <w:ins w:id="198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9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99F7C" w14:textId="77777777" w:rsidR="003C5588" w:rsidRPr="003C5588" w:rsidRDefault="003C5588" w:rsidP="003C5588">
            <w:pPr>
              <w:spacing w:after="0"/>
              <w:jc w:val="center"/>
              <w:rPr>
                <w:ins w:id="199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9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83CFA" w14:textId="77777777" w:rsidR="003C5588" w:rsidRPr="003C5588" w:rsidRDefault="003C5588" w:rsidP="003C5588">
            <w:pPr>
              <w:spacing w:after="0"/>
              <w:jc w:val="center"/>
              <w:rPr>
                <w:ins w:id="199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9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80FFF" w14:textId="77777777" w:rsidR="003C5588" w:rsidRPr="003C5588" w:rsidRDefault="003C5588" w:rsidP="003C5588">
            <w:pPr>
              <w:spacing w:after="0"/>
              <w:jc w:val="center"/>
              <w:rPr>
                <w:ins w:id="199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9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A86EC" w14:textId="77777777" w:rsidR="003C5588" w:rsidRPr="003C5588" w:rsidRDefault="003C5588" w:rsidP="003C5588">
            <w:pPr>
              <w:spacing w:after="0"/>
              <w:jc w:val="center"/>
              <w:rPr>
                <w:ins w:id="199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9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6EB0A" w14:textId="77777777" w:rsidR="003C5588" w:rsidRPr="003C5588" w:rsidRDefault="003C5588" w:rsidP="003C5588">
            <w:pPr>
              <w:spacing w:after="0"/>
              <w:jc w:val="center"/>
              <w:rPr>
                <w:ins w:id="199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0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3E0A1" w14:textId="77777777" w:rsidR="003C5588" w:rsidRPr="003C5588" w:rsidRDefault="003C5588" w:rsidP="003C5588">
            <w:pPr>
              <w:spacing w:after="0"/>
              <w:jc w:val="center"/>
              <w:rPr>
                <w:ins w:id="200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0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D864F" w14:textId="77777777" w:rsidR="003C5588" w:rsidRPr="003C5588" w:rsidRDefault="003C5588" w:rsidP="003C5588">
            <w:pPr>
              <w:spacing w:after="0"/>
              <w:jc w:val="center"/>
              <w:rPr>
                <w:ins w:id="200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0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66E6C" w14:textId="77777777" w:rsidR="003C5588" w:rsidRPr="003C5588" w:rsidRDefault="003C5588" w:rsidP="003C5588">
            <w:pPr>
              <w:spacing w:after="0"/>
              <w:jc w:val="center"/>
              <w:rPr>
                <w:ins w:id="200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0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1C19DADF" w14:textId="77777777" w:rsidTr="003C5588">
        <w:trPr>
          <w:trHeight w:val="255"/>
          <w:ins w:id="2007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65A0B" w14:textId="77777777" w:rsidR="003C5588" w:rsidRPr="003C5588" w:rsidRDefault="003C5588" w:rsidP="003C5588">
            <w:pPr>
              <w:spacing w:after="0"/>
              <w:jc w:val="center"/>
              <w:rPr>
                <w:ins w:id="200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0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B3-12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4F49" w14:textId="77777777" w:rsidR="003C5588" w:rsidRPr="003C5588" w:rsidRDefault="003C5588" w:rsidP="003C5588">
            <w:pPr>
              <w:spacing w:after="0"/>
              <w:rPr>
                <w:ins w:id="201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1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Channel Balance Amplitude and Phase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35D96" w14:textId="77777777" w:rsidR="003C5588" w:rsidRPr="003C5588" w:rsidRDefault="003C5588" w:rsidP="003C5588">
            <w:pPr>
              <w:spacing w:after="0"/>
              <w:jc w:val="center"/>
              <w:rPr>
                <w:ins w:id="201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1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A3AEE" w14:textId="77777777" w:rsidR="003C5588" w:rsidRPr="003C5588" w:rsidRDefault="003C5588" w:rsidP="003C5588">
            <w:pPr>
              <w:spacing w:after="0"/>
              <w:jc w:val="center"/>
              <w:rPr>
                <w:ins w:id="201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1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3849E" w14:textId="77777777" w:rsidR="003C5588" w:rsidRPr="003C5588" w:rsidRDefault="003C5588" w:rsidP="003C5588">
            <w:pPr>
              <w:spacing w:after="0"/>
              <w:jc w:val="center"/>
              <w:rPr>
                <w:ins w:id="201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1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3782A" w14:textId="77777777" w:rsidR="003C5588" w:rsidRPr="003C5588" w:rsidRDefault="003C5588" w:rsidP="003C5588">
            <w:pPr>
              <w:spacing w:after="0"/>
              <w:jc w:val="center"/>
              <w:rPr>
                <w:ins w:id="201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1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5CA23" w14:textId="77777777" w:rsidR="003C5588" w:rsidRPr="003C5588" w:rsidRDefault="003C5588" w:rsidP="003C5588">
            <w:pPr>
              <w:spacing w:after="0"/>
              <w:jc w:val="center"/>
              <w:rPr>
                <w:ins w:id="202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2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86340" w14:textId="77777777" w:rsidR="003C5588" w:rsidRPr="003C5588" w:rsidRDefault="003C5588" w:rsidP="003C5588">
            <w:pPr>
              <w:spacing w:after="0"/>
              <w:jc w:val="center"/>
              <w:rPr>
                <w:ins w:id="202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2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4737B" w14:textId="77777777" w:rsidR="003C5588" w:rsidRPr="003C5588" w:rsidRDefault="003C5588" w:rsidP="003C5588">
            <w:pPr>
              <w:spacing w:after="0"/>
              <w:jc w:val="center"/>
              <w:rPr>
                <w:ins w:id="202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2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EF85E" w14:textId="77777777" w:rsidR="003C5588" w:rsidRPr="003C5588" w:rsidRDefault="003C5588" w:rsidP="003C5588">
            <w:pPr>
              <w:spacing w:after="0"/>
              <w:jc w:val="center"/>
              <w:rPr>
                <w:ins w:id="202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2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B2151" w14:textId="77777777" w:rsidR="003C5588" w:rsidRPr="003C5588" w:rsidRDefault="003C5588" w:rsidP="003C5588">
            <w:pPr>
              <w:spacing w:after="0"/>
              <w:jc w:val="center"/>
              <w:rPr>
                <w:ins w:id="202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2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680E36FB" w14:textId="77777777" w:rsidTr="003C5588">
        <w:trPr>
          <w:trHeight w:val="255"/>
          <w:ins w:id="2030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E6A90" w14:textId="77777777" w:rsidR="003C5588" w:rsidRPr="003C5588" w:rsidRDefault="003C5588" w:rsidP="003C5588">
            <w:pPr>
              <w:spacing w:after="0"/>
              <w:jc w:val="center"/>
              <w:rPr>
                <w:ins w:id="203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3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B3-13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AF014" w14:textId="77777777" w:rsidR="003C5588" w:rsidRPr="003C5588" w:rsidRDefault="003C5588" w:rsidP="003C5588">
            <w:pPr>
              <w:spacing w:after="0"/>
              <w:rPr>
                <w:ins w:id="203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3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Probe Polarization Amplitude and Phase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8F9F8" w14:textId="77777777" w:rsidR="003C5588" w:rsidRPr="003C5588" w:rsidRDefault="003C5588" w:rsidP="003C5588">
            <w:pPr>
              <w:spacing w:after="0"/>
              <w:jc w:val="center"/>
              <w:rPr>
                <w:ins w:id="203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3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A7C9A" w14:textId="77777777" w:rsidR="003C5588" w:rsidRPr="003C5588" w:rsidRDefault="003C5588" w:rsidP="003C5588">
            <w:pPr>
              <w:spacing w:after="0"/>
              <w:jc w:val="center"/>
              <w:rPr>
                <w:ins w:id="203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3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B1428" w14:textId="77777777" w:rsidR="003C5588" w:rsidRPr="003C5588" w:rsidRDefault="003C5588" w:rsidP="003C5588">
            <w:pPr>
              <w:spacing w:after="0"/>
              <w:jc w:val="center"/>
              <w:rPr>
                <w:ins w:id="203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4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1383E" w14:textId="77777777" w:rsidR="003C5588" w:rsidRPr="003C5588" w:rsidRDefault="003C5588" w:rsidP="003C5588">
            <w:pPr>
              <w:spacing w:after="0"/>
              <w:jc w:val="center"/>
              <w:rPr>
                <w:ins w:id="204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4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78A13" w14:textId="77777777" w:rsidR="003C5588" w:rsidRPr="003C5588" w:rsidRDefault="003C5588" w:rsidP="003C5588">
            <w:pPr>
              <w:spacing w:after="0"/>
              <w:jc w:val="center"/>
              <w:rPr>
                <w:ins w:id="204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4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8D5CA" w14:textId="77777777" w:rsidR="003C5588" w:rsidRPr="003C5588" w:rsidRDefault="003C5588" w:rsidP="003C5588">
            <w:pPr>
              <w:spacing w:after="0"/>
              <w:jc w:val="center"/>
              <w:rPr>
                <w:ins w:id="204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4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E8CE3" w14:textId="77777777" w:rsidR="003C5588" w:rsidRPr="003C5588" w:rsidRDefault="003C5588" w:rsidP="003C5588">
            <w:pPr>
              <w:spacing w:after="0"/>
              <w:jc w:val="center"/>
              <w:rPr>
                <w:ins w:id="204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4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FA686" w14:textId="77777777" w:rsidR="003C5588" w:rsidRPr="003C5588" w:rsidRDefault="003C5588" w:rsidP="003C5588">
            <w:pPr>
              <w:spacing w:after="0"/>
              <w:jc w:val="center"/>
              <w:rPr>
                <w:ins w:id="204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5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43626" w14:textId="77777777" w:rsidR="003C5588" w:rsidRPr="003C5588" w:rsidRDefault="003C5588" w:rsidP="003C5588">
            <w:pPr>
              <w:spacing w:after="0"/>
              <w:jc w:val="center"/>
              <w:rPr>
                <w:ins w:id="205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5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154E5B2B" w14:textId="77777777" w:rsidTr="003C5588">
        <w:trPr>
          <w:trHeight w:val="255"/>
          <w:ins w:id="2053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01999" w14:textId="77777777" w:rsidR="003C5588" w:rsidRPr="003C5588" w:rsidRDefault="003C5588" w:rsidP="003C5588">
            <w:pPr>
              <w:spacing w:after="0"/>
              <w:jc w:val="center"/>
              <w:rPr>
                <w:ins w:id="205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5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B3-14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2B0F6" w14:textId="77777777" w:rsidR="003C5588" w:rsidRPr="003C5588" w:rsidRDefault="003C5588" w:rsidP="003C5588">
            <w:pPr>
              <w:spacing w:after="0"/>
              <w:rPr>
                <w:ins w:id="205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5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Probe Pattern Knowledge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BB7EA" w14:textId="77777777" w:rsidR="003C5588" w:rsidRPr="003C5588" w:rsidRDefault="003C5588" w:rsidP="003C5588">
            <w:pPr>
              <w:spacing w:after="0"/>
              <w:jc w:val="center"/>
              <w:rPr>
                <w:ins w:id="205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5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B713C" w14:textId="77777777" w:rsidR="003C5588" w:rsidRPr="003C5588" w:rsidRDefault="003C5588" w:rsidP="003C5588">
            <w:pPr>
              <w:spacing w:after="0"/>
              <w:jc w:val="center"/>
              <w:rPr>
                <w:ins w:id="206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6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3F3D9" w14:textId="77777777" w:rsidR="003C5588" w:rsidRPr="003C5588" w:rsidRDefault="003C5588" w:rsidP="003C5588">
            <w:pPr>
              <w:spacing w:after="0"/>
              <w:jc w:val="center"/>
              <w:rPr>
                <w:ins w:id="206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6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E98A2" w14:textId="77777777" w:rsidR="003C5588" w:rsidRPr="003C5588" w:rsidRDefault="003C5588" w:rsidP="003C5588">
            <w:pPr>
              <w:spacing w:after="0"/>
              <w:jc w:val="center"/>
              <w:rPr>
                <w:ins w:id="206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6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25FA9" w14:textId="77777777" w:rsidR="003C5588" w:rsidRPr="003C5588" w:rsidRDefault="003C5588" w:rsidP="003C5588">
            <w:pPr>
              <w:spacing w:after="0"/>
              <w:jc w:val="center"/>
              <w:rPr>
                <w:ins w:id="206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6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CA3F2" w14:textId="77777777" w:rsidR="003C5588" w:rsidRPr="003C5588" w:rsidRDefault="003C5588" w:rsidP="003C5588">
            <w:pPr>
              <w:spacing w:after="0"/>
              <w:jc w:val="center"/>
              <w:rPr>
                <w:ins w:id="206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6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A54AE" w14:textId="77777777" w:rsidR="003C5588" w:rsidRPr="003C5588" w:rsidRDefault="003C5588" w:rsidP="003C5588">
            <w:pPr>
              <w:spacing w:after="0"/>
              <w:jc w:val="center"/>
              <w:rPr>
                <w:ins w:id="207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7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F61EA" w14:textId="77777777" w:rsidR="003C5588" w:rsidRPr="003C5588" w:rsidRDefault="003C5588" w:rsidP="003C5588">
            <w:pPr>
              <w:spacing w:after="0"/>
              <w:jc w:val="center"/>
              <w:rPr>
                <w:ins w:id="207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7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C2B86" w14:textId="77777777" w:rsidR="003C5588" w:rsidRPr="003C5588" w:rsidRDefault="003C5588" w:rsidP="003C5588">
            <w:pPr>
              <w:spacing w:after="0"/>
              <w:jc w:val="center"/>
              <w:rPr>
                <w:ins w:id="207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7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24B63966" w14:textId="77777777" w:rsidTr="003C5588">
        <w:trPr>
          <w:trHeight w:val="255"/>
          <w:ins w:id="2076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C4FE4" w14:textId="77777777" w:rsidR="003C5588" w:rsidRPr="003C5588" w:rsidRDefault="003C5588" w:rsidP="003C5588">
            <w:pPr>
              <w:spacing w:after="0"/>
              <w:jc w:val="center"/>
              <w:rPr>
                <w:ins w:id="207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7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B3-15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1E4C6" w14:textId="77777777" w:rsidR="003C5588" w:rsidRPr="003C5588" w:rsidRDefault="003C5588" w:rsidP="003C5588">
            <w:pPr>
              <w:spacing w:after="0"/>
              <w:rPr>
                <w:ins w:id="207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8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Multiple Reflections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25F03" w14:textId="77777777" w:rsidR="003C5588" w:rsidRPr="003C5588" w:rsidRDefault="003C5588" w:rsidP="003C5588">
            <w:pPr>
              <w:spacing w:after="0"/>
              <w:jc w:val="center"/>
              <w:rPr>
                <w:ins w:id="208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8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3E330" w14:textId="77777777" w:rsidR="003C5588" w:rsidRPr="003C5588" w:rsidRDefault="003C5588" w:rsidP="003C5588">
            <w:pPr>
              <w:spacing w:after="0"/>
              <w:jc w:val="center"/>
              <w:rPr>
                <w:ins w:id="208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8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F6DE6" w14:textId="77777777" w:rsidR="003C5588" w:rsidRPr="003C5588" w:rsidRDefault="003C5588" w:rsidP="003C5588">
            <w:pPr>
              <w:spacing w:after="0"/>
              <w:jc w:val="center"/>
              <w:rPr>
                <w:ins w:id="208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8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7D2A5" w14:textId="77777777" w:rsidR="003C5588" w:rsidRPr="003C5588" w:rsidRDefault="003C5588" w:rsidP="003C5588">
            <w:pPr>
              <w:spacing w:after="0"/>
              <w:jc w:val="center"/>
              <w:rPr>
                <w:ins w:id="208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8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8BF5C" w14:textId="77777777" w:rsidR="003C5588" w:rsidRPr="003C5588" w:rsidRDefault="003C5588" w:rsidP="003C5588">
            <w:pPr>
              <w:spacing w:after="0"/>
              <w:jc w:val="center"/>
              <w:rPr>
                <w:ins w:id="208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9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207D6" w14:textId="77777777" w:rsidR="003C5588" w:rsidRPr="003C5588" w:rsidRDefault="003C5588" w:rsidP="003C5588">
            <w:pPr>
              <w:spacing w:after="0"/>
              <w:jc w:val="center"/>
              <w:rPr>
                <w:ins w:id="209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9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37E4C" w14:textId="77777777" w:rsidR="003C5588" w:rsidRPr="003C5588" w:rsidRDefault="003C5588" w:rsidP="003C5588">
            <w:pPr>
              <w:spacing w:after="0"/>
              <w:jc w:val="center"/>
              <w:rPr>
                <w:ins w:id="209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9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1167B" w14:textId="77777777" w:rsidR="003C5588" w:rsidRPr="003C5588" w:rsidRDefault="003C5588" w:rsidP="003C5588">
            <w:pPr>
              <w:spacing w:after="0"/>
              <w:jc w:val="center"/>
              <w:rPr>
                <w:ins w:id="209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9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84399" w14:textId="77777777" w:rsidR="003C5588" w:rsidRPr="003C5588" w:rsidRDefault="003C5588" w:rsidP="003C5588">
            <w:pPr>
              <w:spacing w:after="0"/>
              <w:jc w:val="center"/>
              <w:rPr>
                <w:ins w:id="209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9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37CE9FBA" w14:textId="77777777" w:rsidTr="003C5588">
        <w:trPr>
          <w:trHeight w:val="255"/>
          <w:ins w:id="2099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4B86C" w14:textId="77777777" w:rsidR="003C5588" w:rsidRPr="003C5588" w:rsidRDefault="003C5588" w:rsidP="003C5588">
            <w:pPr>
              <w:spacing w:after="0"/>
              <w:jc w:val="center"/>
              <w:rPr>
                <w:ins w:id="210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0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B3-16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3F42D" w14:textId="77777777" w:rsidR="003C5588" w:rsidRPr="003C5588" w:rsidRDefault="003C5588" w:rsidP="003C5588">
            <w:pPr>
              <w:spacing w:after="0"/>
              <w:rPr>
                <w:ins w:id="210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0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Room Scattering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B66C0" w14:textId="77777777" w:rsidR="003C5588" w:rsidRPr="003C5588" w:rsidRDefault="003C5588" w:rsidP="003C5588">
            <w:pPr>
              <w:spacing w:after="0"/>
              <w:jc w:val="center"/>
              <w:rPr>
                <w:ins w:id="210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0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185BA" w14:textId="77777777" w:rsidR="003C5588" w:rsidRPr="003C5588" w:rsidRDefault="003C5588" w:rsidP="003C5588">
            <w:pPr>
              <w:spacing w:after="0"/>
              <w:jc w:val="center"/>
              <w:rPr>
                <w:ins w:id="210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0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41054" w14:textId="77777777" w:rsidR="003C5588" w:rsidRPr="003C5588" w:rsidRDefault="003C5588" w:rsidP="003C5588">
            <w:pPr>
              <w:spacing w:after="0"/>
              <w:jc w:val="center"/>
              <w:rPr>
                <w:ins w:id="210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0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34599" w14:textId="77777777" w:rsidR="003C5588" w:rsidRPr="003C5588" w:rsidRDefault="003C5588" w:rsidP="003C5588">
            <w:pPr>
              <w:spacing w:after="0"/>
              <w:jc w:val="center"/>
              <w:rPr>
                <w:ins w:id="211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1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1EBAE" w14:textId="77777777" w:rsidR="003C5588" w:rsidRPr="003C5588" w:rsidRDefault="003C5588" w:rsidP="003C5588">
            <w:pPr>
              <w:spacing w:after="0"/>
              <w:jc w:val="center"/>
              <w:rPr>
                <w:ins w:id="211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1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B37AB" w14:textId="77777777" w:rsidR="003C5588" w:rsidRPr="003C5588" w:rsidRDefault="003C5588" w:rsidP="003C5588">
            <w:pPr>
              <w:spacing w:after="0"/>
              <w:jc w:val="center"/>
              <w:rPr>
                <w:ins w:id="211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1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38393" w14:textId="77777777" w:rsidR="003C5588" w:rsidRPr="003C5588" w:rsidRDefault="003C5588" w:rsidP="003C5588">
            <w:pPr>
              <w:spacing w:after="0"/>
              <w:jc w:val="center"/>
              <w:rPr>
                <w:ins w:id="211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1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B59F8" w14:textId="77777777" w:rsidR="003C5588" w:rsidRPr="003C5588" w:rsidRDefault="003C5588" w:rsidP="003C5588">
            <w:pPr>
              <w:spacing w:after="0"/>
              <w:jc w:val="center"/>
              <w:rPr>
                <w:ins w:id="211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1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76871" w14:textId="77777777" w:rsidR="003C5588" w:rsidRPr="003C5588" w:rsidRDefault="003C5588" w:rsidP="003C5588">
            <w:pPr>
              <w:spacing w:after="0"/>
              <w:jc w:val="center"/>
              <w:rPr>
                <w:ins w:id="212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2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3C5588" w:rsidRPr="003C5588" w14:paraId="08F66522" w14:textId="77777777" w:rsidTr="003C5588">
        <w:trPr>
          <w:trHeight w:val="255"/>
          <w:ins w:id="2122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272E6" w14:textId="77777777" w:rsidR="003C5588" w:rsidRPr="003C5588" w:rsidRDefault="003C5588" w:rsidP="003C5588">
            <w:pPr>
              <w:spacing w:after="0"/>
              <w:jc w:val="center"/>
              <w:rPr>
                <w:ins w:id="212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2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B3-17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E8A3F" w14:textId="77777777" w:rsidR="003C5588" w:rsidRPr="003C5588" w:rsidRDefault="003C5588" w:rsidP="003C5588">
            <w:pPr>
              <w:spacing w:after="0"/>
              <w:rPr>
                <w:ins w:id="212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2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DUT support Scattering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A3833" w14:textId="77777777" w:rsidR="003C5588" w:rsidRPr="003C5588" w:rsidRDefault="003C5588" w:rsidP="003C5588">
            <w:pPr>
              <w:spacing w:after="0"/>
              <w:jc w:val="center"/>
              <w:rPr>
                <w:ins w:id="212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2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AE7E6" w14:textId="77777777" w:rsidR="003C5588" w:rsidRPr="003C5588" w:rsidRDefault="003C5588" w:rsidP="003C5588">
            <w:pPr>
              <w:spacing w:after="0"/>
              <w:jc w:val="center"/>
              <w:rPr>
                <w:ins w:id="212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3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F532D" w14:textId="77777777" w:rsidR="003C5588" w:rsidRPr="003C5588" w:rsidRDefault="003C5588" w:rsidP="003C5588">
            <w:pPr>
              <w:spacing w:after="0"/>
              <w:jc w:val="center"/>
              <w:rPr>
                <w:ins w:id="213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3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6990D" w14:textId="77777777" w:rsidR="003C5588" w:rsidRPr="003C5588" w:rsidRDefault="003C5588" w:rsidP="003C5588">
            <w:pPr>
              <w:spacing w:after="0"/>
              <w:jc w:val="center"/>
              <w:rPr>
                <w:ins w:id="213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3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A47EF" w14:textId="77777777" w:rsidR="003C5588" w:rsidRPr="003C5588" w:rsidRDefault="003C5588" w:rsidP="003C5588">
            <w:pPr>
              <w:spacing w:after="0"/>
              <w:jc w:val="center"/>
              <w:rPr>
                <w:ins w:id="213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3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68F37" w14:textId="77777777" w:rsidR="003C5588" w:rsidRPr="003C5588" w:rsidRDefault="003C5588" w:rsidP="003C5588">
            <w:pPr>
              <w:spacing w:after="0"/>
              <w:jc w:val="center"/>
              <w:rPr>
                <w:ins w:id="213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3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10054" w14:textId="77777777" w:rsidR="003C5588" w:rsidRPr="003C5588" w:rsidRDefault="003C5588" w:rsidP="003C5588">
            <w:pPr>
              <w:spacing w:after="0"/>
              <w:jc w:val="center"/>
              <w:rPr>
                <w:ins w:id="213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4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67E10" w14:textId="77777777" w:rsidR="003C5588" w:rsidRPr="003C5588" w:rsidRDefault="003C5588" w:rsidP="003C5588">
            <w:pPr>
              <w:spacing w:after="0"/>
              <w:jc w:val="center"/>
              <w:rPr>
                <w:ins w:id="214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4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F2D36" w14:textId="77777777" w:rsidR="003C5588" w:rsidRPr="003C5588" w:rsidRDefault="003C5588" w:rsidP="003C5588">
            <w:pPr>
              <w:spacing w:after="0"/>
              <w:jc w:val="center"/>
              <w:rPr>
                <w:ins w:id="214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4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11A144F5" w14:textId="77777777" w:rsidTr="003C5588">
        <w:trPr>
          <w:trHeight w:val="255"/>
          <w:ins w:id="2145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28E35" w14:textId="77777777" w:rsidR="003C5588" w:rsidRPr="003C5588" w:rsidRDefault="003C5588" w:rsidP="003C5588">
            <w:pPr>
              <w:spacing w:after="0"/>
              <w:jc w:val="center"/>
              <w:rPr>
                <w:ins w:id="214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4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B3-18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684AF" w14:textId="77777777" w:rsidR="003C5588" w:rsidRPr="003C5588" w:rsidRDefault="003C5588" w:rsidP="003C5588">
            <w:pPr>
              <w:spacing w:after="0"/>
              <w:rPr>
                <w:ins w:id="214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4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Scan Area Truncation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D0A1C" w14:textId="77777777" w:rsidR="003C5588" w:rsidRPr="003C5588" w:rsidRDefault="003C5588" w:rsidP="003C5588">
            <w:pPr>
              <w:spacing w:after="0"/>
              <w:jc w:val="center"/>
              <w:rPr>
                <w:ins w:id="215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5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9BA86" w14:textId="77777777" w:rsidR="003C5588" w:rsidRPr="003C5588" w:rsidRDefault="003C5588" w:rsidP="003C5588">
            <w:pPr>
              <w:spacing w:after="0"/>
              <w:jc w:val="center"/>
              <w:rPr>
                <w:ins w:id="215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5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58529" w14:textId="77777777" w:rsidR="003C5588" w:rsidRPr="003C5588" w:rsidRDefault="003C5588" w:rsidP="003C5588">
            <w:pPr>
              <w:spacing w:after="0"/>
              <w:jc w:val="center"/>
              <w:rPr>
                <w:ins w:id="215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5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277F9" w14:textId="77777777" w:rsidR="003C5588" w:rsidRPr="003C5588" w:rsidRDefault="003C5588" w:rsidP="003C5588">
            <w:pPr>
              <w:spacing w:after="0"/>
              <w:jc w:val="center"/>
              <w:rPr>
                <w:ins w:id="215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5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14B85" w14:textId="77777777" w:rsidR="003C5588" w:rsidRPr="003C5588" w:rsidRDefault="003C5588" w:rsidP="003C5588">
            <w:pPr>
              <w:spacing w:after="0"/>
              <w:jc w:val="center"/>
              <w:rPr>
                <w:ins w:id="215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5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7B12C5" w14:textId="77777777" w:rsidR="003C5588" w:rsidRPr="003C5588" w:rsidRDefault="003C5588" w:rsidP="003C5588">
            <w:pPr>
              <w:spacing w:after="0"/>
              <w:jc w:val="center"/>
              <w:rPr>
                <w:ins w:id="216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6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BE74F" w14:textId="77777777" w:rsidR="003C5588" w:rsidRPr="003C5588" w:rsidRDefault="003C5588" w:rsidP="003C5588">
            <w:pPr>
              <w:spacing w:after="0"/>
              <w:jc w:val="center"/>
              <w:rPr>
                <w:ins w:id="216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6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59012" w14:textId="77777777" w:rsidR="003C5588" w:rsidRPr="003C5588" w:rsidRDefault="003C5588" w:rsidP="003C5588">
            <w:pPr>
              <w:spacing w:after="0"/>
              <w:jc w:val="center"/>
              <w:rPr>
                <w:ins w:id="216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6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50297" w14:textId="77777777" w:rsidR="003C5588" w:rsidRPr="003C5588" w:rsidRDefault="003C5588" w:rsidP="003C5588">
            <w:pPr>
              <w:spacing w:after="0"/>
              <w:jc w:val="center"/>
              <w:rPr>
                <w:ins w:id="216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6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04B333E0" w14:textId="77777777" w:rsidTr="003C5588">
        <w:trPr>
          <w:trHeight w:val="255"/>
          <w:ins w:id="2168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F2645" w14:textId="77777777" w:rsidR="003C5588" w:rsidRPr="003C5588" w:rsidRDefault="003C5588" w:rsidP="003C5588">
            <w:pPr>
              <w:spacing w:after="0"/>
              <w:jc w:val="center"/>
              <w:rPr>
                <w:ins w:id="216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7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B3-19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C18E7" w14:textId="77777777" w:rsidR="003C5588" w:rsidRPr="003C5588" w:rsidRDefault="003C5588" w:rsidP="003C5588">
            <w:pPr>
              <w:spacing w:after="0"/>
              <w:rPr>
                <w:ins w:id="217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7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Sampling Point Offset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44F3A" w14:textId="77777777" w:rsidR="003C5588" w:rsidRPr="003C5588" w:rsidRDefault="003C5588" w:rsidP="003C5588">
            <w:pPr>
              <w:spacing w:after="0"/>
              <w:jc w:val="center"/>
              <w:rPr>
                <w:ins w:id="217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7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040E9" w14:textId="77777777" w:rsidR="003C5588" w:rsidRPr="003C5588" w:rsidRDefault="003C5588" w:rsidP="003C5588">
            <w:pPr>
              <w:spacing w:after="0"/>
              <w:jc w:val="center"/>
              <w:rPr>
                <w:ins w:id="217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7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6E025" w14:textId="77777777" w:rsidR="003C5588" w:rsidRPr="003C5588" w:rsidRDefault="003C5588" w:rsidP="003C5588">
            <w:pPr>
              <w:spacing w:after="0"/>
              <w:jc w:val="center"/>
              <w:rPr>
                <w:ins w:id="217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7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1B971" w14:textId="77777777" w:rsidR="003C5588" w:rsidRPr="003C5588" w:rsidRDefault="003C5588" w:rsidP="003C5588">
            <w:pPr>
              <w:spacing w:after="0"/>
              <w:jc w:val="center"/>
              <w:rPr>
                <w:ins w:id="217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8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40144" w14:textId="77777777" w:rsidR="003C5588" w:rsidRPr="003C5588" w:rsidRDefault="003C5588" w:rsidP="003C5588">
            <w:pPr>
              <w:spacing w:after="0"/>
              <w:jc w:val="center"/>
              <w:rPr>
                <w:ins w:id="218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8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13FAF" w14:textId="77777777" w:rsidR="003C5588" w:rsidRPr="003C5588" w:rsidRDefault="003C5588" w:rsidP="003C5588">
            <w:pPr>
              <w:spacing w:after="0"/>
              <w:jc w:val="center"/>
              <w:rPr>
                <w:ins w:id="218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8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4D5F9" w14:textId="77777777" w:rsidR="003C5588" w:rsidRPr="003C5588" w:rsidRDefault="003C5588" w:rsidP="003C5588">
            <w:pPr>
              <w:spacing w:after="0"/>
              <w:jc w:val="center"/>
              <w:rPr>
                <w:ins w:id="218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8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16A2D" w14:textId="77777777" w:rsidR="003C5588" w:rsidRPr="003C5588" w:rsidRDefault="003C5588" w:rsidP="003C5588">
            <w:pPr>
              <w:spacing w:after="0"/>
              <w:jc w:val="center"/>
              <w:rPr>
                <w:ins w:id="218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8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32D72" w14:textId="77777777" w:rsidR="003C5588" w:rsidRPr="003C5588" w:rsidRDefault="003C5588" w:rsidP="003C5588">
            <w:pPr>
              <w:spacing w:after="0"/>
              <w:jc w:val="center"/>
              <w:rPr>
                <w:ins w:id="218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9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3C5588" w:rsidRPr="003C5588" w14:paraId="2FB288BA" w14:textId="77777777" w:rsidTr="003C5588">
        <w:trPr>
          <w:trHeight w:val="255"/>
          <w:ins w:id="2191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9DA76" w14:textId="77777777" w:rsidR="003C5588" w:rsidRPr="003C5588" w:rsidRDefault="003C5588" w:rsidP="003C5588">
            <w:pPr>
              <w:spacing w:after="0"/>
              <w:jc w:val="center"/>
              <w:rPr>
                <w:ins w:id="219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9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B3-20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EC2A6" w14:textId="77777777" w:rsidR="003C5588" w:rsidRPr="003C5588" w:rsidRDefault="003C5588" w:rsidP="003C5588">
            <w:pPr>
              <w:spacing w:after="0"/>
              <w:rPr>
                <w:ins w:id="219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9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Mode Truncation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E35B8" w14:textId="77777777" w:rsidR="003C5588" w:rsidRPr="003C5588" w:rsidRDefault="003C5588" w:rsidP="003C5588">
            <w:pPr>
              <w:spacing w:after="0"/>
              <w:jc w:val="center"/>
              <w:rPr>
                <w:ins w:id="219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9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F9E66" w14:textId="77777777" w:rsidR="003C5588" w:rsidRPr="003C5588" w:rsidRDefault="003C5588" w:rsidP="003C5588">
            <w:pPr>
              <w:spacing w:after="0"/>
              <w:jc w:val="center"/>
              <w:rPr>
                <w:ins w:id="219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9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C7EA2" w14:textId="77777777" w:rsidR="003C5588" w:rsidRPr="003C5588" w:rsidRDefault="003C5588" w:rsidP="003C5588">
            <w:pPr>
              <w:spacing w:after="0"/>
              <w:jc w:val="center"/>
              <w:rPr>
                <w:ins w:id="220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0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2BC94" w14:textId="77777777" w:rsidR="003C5588" w:rsidRPr="003C5588" w:rsidRDefault="003C5588" w:rsidP="003C5588">
            <w:pPr>
              <w:spacing w:after="0"/>
              <w:jc w:val="center"/>
              <w:rPr>
                <w:ins w:id="220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0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96EA7" w14:textId="77777777" w:rsidR="003C5588" w:rsidRPr="003C5588" w:rsidRDefault="003C5588" w:rsidP="003C5588">
            <w:pPr>
              <w:spacing w:after="0"/>
              <w:jc w:val="center"/>
              <w:rPr>
                <w:ins w:id="220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0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6E44B" w14:textId="77777777" w:rsidR="003C5588" w:rsidRPr="003C5588" w:rsidRDefault="003C5588" w:rsidP="003C5588">
            <w:pPr>
              <w:spacing w:after="0"/>
              <w:jc w:val="center"/>
              <w:rPr>
                <w:ins w:id="220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0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0F31B" w14:textId="77777777" w:rsidR="003C5588" w:rsidRPr="003C5588" w:rsidRDefault="003C5588" w:rsidP="003C5588">
            <w:pPr>
              <w:spacing w:after="0"/>
              <w:jc w:val="center"/>
              <w:rPr>
                <w:ins w:id="220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0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B0ED4" w14:textId="77777777" w:rsidR="003C5588" w:rsidRPr="003C5588" w:rsidRDefault="003C5588" w:rsidP="003C5588">
            <w:pPr>
              <w:spacing w:after="0"/>
              <w:jc w:val="center"/>
              <w:rPr>
                <w:ins w:id="221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1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4A173" w14:textId="77777777" w:rsidR="003C5588" w:rsidRPr="003C5588" w:rsidRDefault="003C5588" w:rsidP="003C5588">
            <w:pPr>
              <w:spacing w:after="0"/>
              <w:jc w:val="center"/>
              <w:rPr>
                <w:ins w:id="221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1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3C5588" w:rsidRPr="003C5588" w14:paraId="2E693F41" w14:textId="77777777" w:rsidTr="003C5588">
        <w:trPr>
          <w:trHeight w:val="255"/>
          <w:ins w:id="2214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41A24" w14:textId="77777777" w:rsidR="003C5588" w:rsidRPr="003C5588" w:rsidRDefault="003C5588" w:rsidP="003C5588">
            <w:pPr>
              <w:spacing w:after="0"/>
              <w:jc w:val="center"/>
              <w:rPr>
                <w:ins w:id="221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1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B3-21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BB75D" w14:textId="77777777" w:rsidR="003C5588" w:rsidRPr="003C5588" w:rsidRDefault="003C5588" w:rsidP="003C5588">
            <w:pPr>
              <w:spacing w:after="0"/>
              <w:rPr>
                <w:ins w:id="221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1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62DFF" w14:textId="77777777" w:rsidR="003C5588" w:rsidRPr="003C5588" w:rsidRDefault="003C5588" w:rsidP="003C5588">
            <w:pPr>
              <w:spacing w:after="0"/>
              <w:jc w:val="center"/>
              <w:rPr>
                <w:ins w:id="221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2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F66DA" w14:textId="77777777" w:rsidR="003C5588" w:rsidRPr="003C5588" w:rsidRDefault="003C5588" w:rsidP="003C5588">
            <w:pPr>
              <w:spacing w:after="0"/>
              <w:jc w:val="center"/>
              <w:rPr>
                <w:ins w:id="222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2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9A386" w14:textId="77777777" w:rsidR="003C5588" w:rsidRPr="003C5588" w:rsidRDefault="003C5588" w:rsidP="003C5588">
            <w:pPr>
              <w:spacing w:after="0"/>
              <w:jc w:val="center"/>
              <w:rPr>
                <w:ins w:id="222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2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2F591" w14:textId="77777777" w:rsidR="003C5588" w:rsidRPr="003C5588" w:rsidRDefault="003C5588" w:rsidP="003C5588">
            <w:pPr>
              <w:spacing w:after="0"/>
              <w:jc w:val="center"/>
              <w:rPr>
                <w:ins w:id="222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2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383C2" w14:textId="77777777" w:rsidR="003C5588" w:rsidRPr="003C5588" w:rsidRDefault="003C5588" w:rsidP="003C5588">
            <w:pPr>
              <w:spacing w:after="0"/>
              <w:jc w:val="center"/>
              <w:rPr>
                <w:ins w:id="222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2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27946" w14:textId="77777777" w:rsidR="003C5588" w:rsidRPr="003C5588" w:rsidRDefault="003C5588" w:rsidP="003C5588">
            <w:pPr>
              <w:spacing w:after="0"/>
              <w:jc w:val="center"/>
              <w:rPr>
                <w:ins w:id="222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3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35D6D" w14:textId="77777777" w:rsidR="003C5588" w:rsidRPr="003C5588" w:rsidRDefault="003C5588" w:rsidP="003C5588">
            <w:pPr>
              <w:spacing w:after="0"/>
              <w:jc w:val="center"/>
              <w:rPr>
                <w:ins w:id="223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3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40720" w14:textId="77777777" w:rsidR="003C5588" w:rsidRPr="003C5588" w:rsidRDefault="003C5588" w:rsidP="003C5588">
            <w:pPr>
              <w:spacing w:after="0"/>
              <w:jc w:val="center"/>
              <w:rPr>
                <w:ins w:id="223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3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21916" w14:textId="77777777" w:rsidR="003C5588" w:rsidRPr="003C5588" w:rsidRDefault="003C5588" w:rsidP="003C5588">
            <w:pPr>
              <w:spacing w:after="0"/>
              <w:jc w:val="center"/>
              <w:rPr>
                <w:ins w:id="223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3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</w:tr>
      <w:tr w:rsidR="003C5588" w:rsidRPr="003C5588" w14:paraId="2058A959" w14:textId="77777777" w:rsidTr="003C5588">
        <w:trPr>
          <w:trHeight w:val="255"/>
          <w:ins w:id="2237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C676C" w14:textId="77777777" w:rsidR="003C5588" w:rsidRPr="003C5588" w:rsidRDefault="003C5588" w:rsidP="003C5588">
            <w:pPr>
              <w:spacing w:after="0"/>
              <w:jc w:val="center"/>
              <w:rPr>
                <w:ins w:id="223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3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B3-22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866A9" w14:textId="77777777" w:rsidR="003C5588" w:rsidRPr="003C5588" w:rsidRDefault="003C5588" w:rsidP="003C5588">
            <w:pPr>
              <w:spacing w:after="0"/>
              <w:rPr>
                <w:ins w:id="224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4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Probe Array Uniformity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745BA" w14:textId="77777777" w:rsidR="003C5588" w:rsidRPr="003C5588" w:rsidRDefault="003C5588" w:rsidP="003C5588">
            <w:pPr>
              <w:spacing w:after="0"/>
              <w:jc w:val="center"/>
              <w:rPr>
                <w:ins w:id="224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4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AAC71" w14:textId="77777777" w:rsidR="003C5588" w:rsidRPr="003C5588" w:rsidRDefault="003C5588" w:rsidP="003C5588">
            <w:pPr>
              <w:spacing w:after="0"/>
              <w:jc w:val="center"/>
              <w:rPr>
                <w:ins w:id="224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4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6238C" w14:textId="77777777" w:rsidR="003C5588" w:rsidRPr="003C5588" w:rsidRDefault="003C5588" w:rsidP="003C5588">
            <w:pPr>
              <w:spacing w:after="0"/>
              <w:jc w:val="center"/>
              <w:rPr>
                <w:ins w:id="224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4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E8A0D" w14:textId="77777777" w:rsidR="003C5588" w:rsidRPr="003C5588" w:rsidRDefault="003C5588" w:rsidP="003C5588">
            <w:pPr>
              <w:spacing w:after="0"/>
              <w:jc w:val="center"/>
              <w:rPr>
                <w:ins w:id="224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4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2E68B" w14:textId="77777777" w:rsidR="003C5588" w:rsidRPr="003C5588" w:rsidRDefault="003C5588" w:rsidP="003C5588">
            <w:pPr>
              <w:spacing w:after="0"/>
              <w:jc w:val="center"/>
              <w:rPr>
                <w:ins w:id="225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5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349D2" w14:textId="77777777" w:rsidR="003C5588" w:rsidRPr="003C5588" w:rsidRDefault="003C5588" w:rsidP="003C5588">
            <w:pPr>
              <w:spacing w:after="0"/>
              <w:jc w:val="center"/>
              <w:rPr>
                <w:ins w:id="225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5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3E9B5" w14:textId="77777777" w:rsidR="003C5588" w:rsidRPr="003C5588" w:rsidRDefault="003C5588" w:rsidP="003C5588">
            <w:pPr>
              <w:spacing w:after="0"/>
              <w:jc w:val="center"/>
              <w:rPr>
                <w:ins w:id="225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5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9BE95" w14:textId="77777777" w:rsidR="003C5588" w:rsidRPr="003C5588" w:rsidRDefault="003C5588" w:rsidP="003C5588">
            <w:pPr>
              <w:spacing w:after="0"/>
              <w:jc w:val="center"/>
              <w:rPr>
                <w:ins w:id="225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5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167D1" w14:textId="77777777" w:rsidR="003C5588" w:rsidRPr="003C5588" w:rsidRDefault="003C5588" w:rsidP="003C5588">
            <w:pPr>
              <w:spacing w:after="0"/>
              <w:jc w:val="center"/>
              <w:rPr>
                <w:ins w:id="225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5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3C5588" w:rsidRPr="003C5588" w14:paraId="3DEFB235" w14:textId="77777777" w:rsidTr="003C5588">
        <w:trPr>
          <w:trHeight w:val="255"/>
          <w:ins w:id="2260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58ECE" w14:textId="77777777" w:rsidR="003C5588" w:rsidRPr="003C5588" w:rsidRDefault="003C5588" w:rsidP="003C5588">
            <w:pPr>
              <w:spacing w:after="0"/>
              <w:jc w:val="center"/>
              <w:rPr>
                <w:ins w:id="226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6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B3-23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435A6" w14:textId="77777777" w:rsidR="003C5588" w:rsidRPr="003C5588" w:rsidRDefault="003C5588" w:rsidP="003C5588">
            <w:pPr>
              <w:spacing w:after="0"/>
              <w:rPr>
                <w:ins w:id="226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6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 xml:space="preserve">Mismatch of transmitter chain 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AFFB7" w14:textId="77777777" w:rsidR="003C5588" w:rsidRPr="003C5588" w:rsidRDefault="003C5588" w:rsidP="003C5588">
            <w:pPr>
              <w:spacing w:after="0"/>
              <w:jc w:val="center"/>
              <w:rPr>
                <w:ins w:id="226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6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0.28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0E43A" w14:textId="77777777" w:rsidR="003C5588" w:rsidRPr="003C5588" w:rsidRDefault="003C5588" w:rsidP="003C5588">
            <w:pPr>
              <w:spacing w:after="0"/>
              <w:jc w:val="center"/>
              <w:rPr>
                <w:ins w:id="226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6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0.28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04941" w14:textId="77777777" w:rsidR="003C5588" w:rsidRPr="003C5588" w:rsidRDefault="003C5588" w:rsidP="003C5588">
            <w:pPr>
              <w:spacing w:after="0"/>
              <w:jc w:val="center"/>
              <w:rPr>
                <w:ins w:id="226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7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0.28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727B2" w14:textId="77777777" w:rsidR="003C5588" w:rsidRPr="003C5588" w:rsidRDefault="003C5588" w:rsidP="003C5588">
            <w:pPr>
              <w:spacing w:after="0"/>
              <w:jc w:val="center"/>
              <w:rPr>
                <w:ins w:id="227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7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A8C6A" w14:textId="77777777" w:rsidR="003C5588" w:rsidRPr="003C5588" w:rsidRDefault="003C5588" w:rsidP="003C5588">
            <w:pPr>
              <w:spacing w:after="0"/>
              <w:jc w:val="center"/>
              <w:rPr>
                <w:ins w:id="227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7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9938D" w14:textId="77777777" w:rsidR="003C5588" w:rsidRPr="003C5588" w:rsidRDefault="003C5588" w:rsidP="003C5588">
            <w:pPr>
              <w:spacing w:after="0"/>
              <w:jc w:val="center"/>
              <w:rPr>
                <w:ins w:id="227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7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E6849" w14:textId="77777777" w:rsidR="003C5588" w:rsidRPr="003C5588" w:rsidRDefault="003C5588" w:rsidP="003C5588">
            <w:pPr>
              <w:spacing w:after="0"/>
              <w:jc w:val="center"/>
              <w:rPr>
                <w:ins w:id="227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7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366C0" w14:textId="77777777" w:rsidR="003C5588" w:rsidRPr="003C5588" w:rsidRDefault="003C5588" w:rsidP="003C5588">
            <w:pPr>
              <w:spacing w:after="0"/>
              <w:jc w:val="center"/>
              <w:rPr>
                <w:ins w:id="227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8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9B05E" w14:textId="77777777" w:rsidR="003C5588" w:rsidRPr="003C5588" w:rsidRDefault="003C5588" w:rsidP="003C5588">
            <w:pPr>
              <w:spacing w:after="0"/>
              <w:jc w:val="center"/>
              <w:rPr>
                <w:ins w:id="228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8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3C5588" w:rsidRPr="003C5588" w14:paraId="69D209C2" w14:textId="77777777" w:rsidTr="003C5588">
        <w:trPr>
          <w:trHeight w:val="255"/>
          <w:ins w:id="2283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46D9A" w14:textId="77777777" w:rsidR="003C5588" w:rsidRPr="003C5588" w:rsidRDefault="003C5588" w:rsidP="003C5588">
            <w:pPr>
              <w:spacing w:after="0"/>
              <w:jc w:val="center"/>
              <w:rPr>
                <w:ins w:id="228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8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B3-24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7852" w14:textId="77777777" w:rsidR="003C5588" w:rsidRPr="003C5588" w:rsidRDefault="003C5588" w:rsidP="003C5588">
            <w:pPr>
              <w:spacing w:after="0"/>
              <w:rPr>
                <w:ins w:id="228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8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Insertion loss of transmitter chain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DD7A8" w14:textId="77777777" w:rsidR="003C5588" w:rsidRPr="003C5588" w:rsidRDefault="003C5588" w:rsidP="003C5588">
            <w:pPr>
              <w:spacing w:after="0"/>
              <w:jc w:val="center"/>
              <w:rPr>
                <w:ins w:id="228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8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6F0DF" w14:textId="77777777" w:rsidR="003C5588" w:rsidRPr="003C5588" w:rsidRDefault="003C5588" w:rsidP="003C5588">
            <w:pPr>
              <w:spacing w:after="0"/>
              <w:jc w:val="center"/>
              <w:rPr>
                <w:ins w:id="229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9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34E44" w14:textId="77777777" w:rsidR="003C5588" w:rsidRPr="003C5588" w:rsidRDefault="003C5588" w:rsidP="003C5588">
            <w:pPr>
              <w:spacing w:after="0"/>
              <w:jc w:val="center"/>
              <w:rPr>
                <w:ins w:id="229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9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E4378" w14:textId="77777777" w:rsidR="003C5588" w:rsidRPr="003C5588" w:rsidRDefault="003C5588" w:rsidP="003C5588">
            <w:pPr>
              <w:spacing w:after="0"/>
              <w:jc w:val="center"/>
              <w:rPr>
                <w:ins w:id="229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9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F3858" w14:textId="77777777" w:rsidR="003C5588" w:rsidRPr="003C5588" w:rsidRDefault="003C5588" w:rsidP="003C5588">
            <w:pPr>
              <w:spacing w:after="0"/>
              <w:jc w:val="center"/>
              <w:rPr>
                <w:ins w:id="229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9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17B6F" w14:textId="77777777" w:rsidR="003C5588" w:rsidRPr="003C5588" w:rsidRDefault="003C5588" w:rsidP="003C5588">
            <w:pPr>
              <w:spacing w:after="0"/>
              <w:jc w:val="center"/>
              <w:rPr>
                <w:ins w:id="229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9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927A3" w14:textId="77777777" w:rsidR="003C5588" w:rsidRPr="003C5588" w:rsidRDefault="003C5588" w:rsidP="003C5588">
            <w:pPr>
              <w:spacing w:after="0"/>
              <w:jc w:val="center"/>
              <w:rPr>
                <w:ins w:id="230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0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2A202" w14:textId="77777777" w:rsidR="003C5588" w:rsidRPr="003C5588" w:rsidRDefault="003C5588" w:rsidP="003C5588">
            <w:pPr>
              <w:spacing w:after="0"/>
              <w:jc w:val="center"/>
              <w:rPr>
                <w:ins w:id="230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0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E0210" w14:textId="77777777" w:rsidR="003C5588" w:rsidRPr="003C5588" w:rsidRDefault="003C5588" w:rsidP="003C5588">
            <w:pPr>
              <w:spacing w:after="0"/>
              <w:jc w:val="center"/>
              <w:rPr>
                <w:ins w:id="230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0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18BAA5EF" w14:textId="77777777" w:rsidTr="003C5588">
        <w:trPr>
          <w:trHeight w:val="255"/>
          <w:ins w:id="2306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D51AF" w14:textId="77777777" w:rsidR="003C5588" w:rsidRPr="003C5588" w:rsidRDefault="003C5588" w:rsidP="003C5588">
            <w:pPr>
              <w:spacing w:after="0"/>
              <w:jc w:val="center"/>
              <w:rPr>
                <w:ins w:id="230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0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B3-25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38A3B" w14:textId="77777777" w:rsidR="003C5588" w:rsidRPr="003C5588" w:rsidRDefault="003C5588" w:rsidP="003C5588">
            <w:pPr>
              <w:spacing w:after="0"/>
              <w:rPr>
                <w:ins w:id="230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1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probe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AC33D" w14:textId="77777777" w:rsidR="003C5588" w:rsidRPr="003C5588" w:rsidRDefault="003C5588" w:rsidP="003C5588">
            <w:pPr>
              <w:spacing w:after="0"/>
              <w:jc w:val="center"/>
              <w:rPr>
                <w:ins w:id="231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1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0D1C7" w14:textId="77777777" w:rsidR="003C5588" w:rsidRPr="003C5588" w:rsidRDefault="003C5588" w:rsidP="003C5588">
            <w:pPr>
              <w:spacing w:after="0"/>
              <w:jc w:val="center"/>
              <w:rPr>
                <w:ins w:id="231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1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C983B" w14:textId="77777777" w:rsidR="003C5588" w:rsidRPr="003C5588" w:rsidRDefault="003C5588" w:rsidP="003C5588">
            <w:pPr>
              <w:spacing w:after="0"/>
              <w:jc w:val="center"/>
              <w:rPr>
                <w:ins w:id="231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1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90093" w14:textId="77777777" w:rsidR="003C5588" w:rsidRPr="003C5588" w:rsidRDefault="003C5588" w:rsidP="003C5588">
            <w:pPr>
              <w:spacing w:after="0"/>
              <w:jc w:val="center"/>
              <w:rPr>
                <w:ins w:id="231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1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7EC07" w14:textId="77777777" w:rsidR="003C5588" w:rsidRPr="003C5588" w:rsidRDefault="003C5588" w:rsidP="003C5588">
            <w:pPr>
              <w:spacing w:after="0"/>
              <w:jc w:val="center"/>
              <w:rPr>
                <w:ins w:id="231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2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6C693" w14:textId="77777777" w:rsidR="003C5588" w:rsidRPr="003C5588" w:rsidRDefault="003C5588" w:rsidP="003C5588">
            <w:pPr>
              <w:spacing w:after="0"/>
              <w:jc w:val="center"/>
              <w:rPr>
                <w:ins w:id="232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2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CBCCF" w14:textId="77777777" w:rsidR="003C5588" w:rsidRPr="003C5588" w:rsidRDefault="003C5588" w:rsidP="003C5588">
            <w:pPr>
              <w:spacing w:after="0"/>
              <w:jc w:val="center"/>
              <w:rPr>
                <w:ins w:id="232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2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42F02" w14:textId="77777777" w:rsidR="003C5588" w:rsidRPr="003C5588" w:rsidRDefault="003C5588" w:rsidP="003C5588">
            <w:pPr>
              <w:spacing w:after="0"/>
              <w:jc w:val="center"/>
              <w:rPr>
                <w:ins w:id="232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2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C4973" w14:textId="77777777" w:rsidR="003C5588" w:rsidRPr="003C5588" w:rsidRDefault="003C5588" w:rsidP="003C5588">
            <w:pPr>
              <w:spacing w:after="0"/>
              <w:jc w:val="center"/>
              <w:rPr>
                <w:ins w:id="232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2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06655EA5" w14:textId="77777777" w:rsidTr="003C5588">
        <w:trPr>
          <w:trHeight w:val="255"/>
          <w:ins w:id="2329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C7D8B" w14:textId="77777777" w:rsidR="003C5588" w:rsidRPr="003C5588" w:rsidRDefault="003C5588" w:rsidP="003C5588">
            <w:pPr>
              <w:spacing w:after="0"/>
              <w:jc w:val="center"/>
              <w:rPr>
                <w:ins w:id="233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3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C1-2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90E6C" w14:textId="77777777" w:rsidR="003C5588" w:rsidRPr="003C5588" w:rsidRDefault="003C5588" w:rsidP="003C5588">
            <w:pPr>
              <w:spacing w:after="0"/>
              <w:rPr>
                <w:ins w:id="233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3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RF signal generator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AFF4D" w14:textId="77777777" w:rsidR="003C5588" w:rsidRPr="003C5588" w:rsidRDefault="003C5588" w:rsidP="003C5588">
            <w:pPr>
              <w:spacing w:after="0"/>
              <w:jc w:val="center"/>
              <w:rPr>
                <w:ins w:id="233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3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12469" w14:textId="77777777" w:rsidR="003C5588" w:rsidRPr="003C5588" w:rsidRDefault="003C5588" w:rsidP="003C5588">
            <w:pPr>
              <w:spacing w:after="0"/>
              <w:jc w:val="center"/>
              <w:rPr>
                <w:ins w:id="233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3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EAF28" w14:textId="77777777" w:rsidR="003C5588" w:rsidRPr="003C5588" w:rsidRDefault="003C5588" w:rsidP="003C5588">
            <w:pPr>
              <w:spacing w:after="0"/>
              <w:jc w:val="center"/>
              <w:rPr>
                <w:ins w:id="233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3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2514C" w14:textId="77777777" w:rsidR="003C5588" w:rsidRPr="003C5588" w:rsidRDefault="003C5588" w:rsidP="003C5588">
            <w:pPr>
              <w:spacing w:after="0"/>
              <w:jc w:val="center"/>
              <w:rPr>
                <w:ins w:id="234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4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59A31" w14:textId="77777777" w:rsidR="003C5588" w:rsidRPr="003C5588" w:rsidRDefault="003C5588" w:rsidP="003C5588">
            <w:pPr>
              <w:spacing w:after="0"/>
              <w:jc w:val="center"/>
              <w:rPr>
                <w:ins w:id="234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4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90B84" w14:textId="77777777" w:rsidR="003C5588" w:rsidRPr="003C5588" w:rsidRDefault="003C5588" w:rsidP="003C5588">
            <w:pPr>
              <w:spacing w:after="0"/>
              <w:jc w:val="center"/>
              <w:rPr>
                <w:ins w:id="234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4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B85E4" w14:textId="77777777" w:rsidR="003C5588" w:rsidRPr="003C5588" w:rsidRDefault="003C5588" w:rsidP="003C5588">
            <w:pPr>
              <w:spacing w:after="0"/>
              <w:jc w:val="center"/>
              <w:rPr>
                <w:ins w:id="234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4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C6BD8" w14:textId="77777777" w:rsidR="003C5588" w:rsidRPr="003C5588" w:rsidRDefault="003C5588" w:rsidP="003C5588">
            <w:pPr>
              <w:spacing w:after="0"/>
              <w:jc w:val="center"/>
              <w:rPr>
                <w:ins w:id="234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4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22C97" w14:textId="77777777" w:rsidR="003C5588" w:rsidRPr="003C5588" w:rsidRDefault="003C5588" w:rsidP="003C5588">
            <w:pPr>
              <w:spacing w:after="0"/>
              <w:jc w:val="center"/>
              <w:rPr>
                <w:ins w:id="235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5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</w:tr>
      <w:tr w:rsidR="003C5588" w:rsidRPr="003C5588" w14:paraId="4A4EA745" w14:textId="77777777" w:rsidTr="003C5588">
        <w:trPr>
          <w:trHeight w:val="255"/>
          <w:ins w:id="2352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CA5D9" w14:textId="77777777" w:rsidR="003C5588" w:rsidRPr="003C5588" w:rsidRDefault="003C5588" w:rsidP="003C5588">
            <w:pPr>
              <w:spacing w:after="0"/>
              <w:jc w:val="center"/>
              <w:rPr>
                <w:ins w:id="235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5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B3-26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361BC" w14:textId="77777777" w:rsidR="003C5588" w:rsidRPr="003C5588" w:rsidRDefault="003C5588" w:rsidP="003C5588">
            <w:pPr>
              <w:spacing w:after="0"/>
              <w:rPr>
                <w:ins w:id="235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5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Measurement repeatability - positioning repeatability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90BFD" w14:textId="77777777" w:rsidR="003C5588" w:rsidRPr="003C5588" w:rsidRDefault="003C5588" w:rsidP="003C5588">
            <w:pPr>
              <w:spacing w:after="0"/>
              <w:jc w:val="center"/>
              <w:rPr>
                <w:ins w:id="235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5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DC692" w14:textId="77777777" w:rsidR="003C5588" w:rsidRPr="003C5588" w:rsidRDefault="003C5588" w:rsidP="003C5588">
            <w:pPr>
              <w:spacing w:after="0"/>
              <w:jc w:val="center"/>
              <w:rPr>
                <w:ins w:id="235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6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7AAD3" w14:textId="77777777" w:rsidR="003C5588" w:rsidRPr="003C5588" w:rsidRDefault="003C5588" w:rsidP="003C5588">
            <w:pPr>
              <w:spacing w:after="0"/>
              <w:jc w:val="center"/>
              <w:rPr>
                <w:ins w:id="236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6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14E0C" w14:textId="77777777" w:rsidR="003C5588" w:rsidRPr="003C5588" w:rsidRDefault="003C5588" w:rsidP="003C5588">
            <w:pPr>
              <w:spacing w:after="0"/>
              <w:jc w:val="center"/>
              <w:rPr>
                <w:ins w:id="236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6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C03B0" w14:textId="77777777" w:rsidR="003C5588" w:rsidRPr="003C5588" w:rsidRDefault="003C5588" w:rsidP="003C5588">
            <w:pPr>
              <w:spacing w:after="0"/>
              <w:jc w:val="center"/>
              <w:rPr>
                <w:ins w:id="236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6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67544" w14:textId="77777777" w:rsidR="003C5588" w:rsidRPr="003C5588" w:rsidRDefault="003C5588" w:rsidP="003C5588">
            <w:pPr>
              <w:spacing w:after="0"/>
              <w:jc w:val="center"/>
              <w:rPr>
                <w:ins w:id="236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6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D9522" w14:textId="77777777" w:rsidR="003C5588" w:rsidRPr="003C5588" w:rsidRDefault="003C5588" w:rsidP="003C5588">
            <w:pPr>
              <w:spacing w:after="0"/>
              <w:jc w:val="center"/>
              <w:rPr>
                <w:ins w:id="236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7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3F149D" w14:textId="77777777" w:rsidR="003C5588" w:rsidRPr="003C5588" w:rsidRDefault="003C5588" w:rsidP="003C5588">
            <w:pPr>
              <w:spacing w:after="0"/>
              <w:jc w:val="center"/>
              <w:rPr>
                <w:ins w:id="237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7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6AE03" w14:textId="77777777" w:rsidR="003C5588" w:rsidRPr="003C5588" w:rsidRDefault="003C5588" w:rsidP="003C5588">
            <w:pPr>
              <w:spacing w:after="0"/>
              <w:jc w:val="center"/>
              <w:rPr>
                <w:ins w:id="237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7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3C5588" w:rsidRPr="003C5588" w14:paraId="71BDAC96" w14:textId="77777777" w:rsidTr="003C5588">
        <w:trPr>
          <w:trHeight w:val="255"/>
          <w:ins w:id="2375" w:author="Huawei-RKy" w:date="2020-04-07T17:19:00Z"/>
        </w:trPr>
        <w:tc>
          <w:tcPr>
            <w:tcW w:w="85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3D769" w14:textId="77777777" w:rsidR="003C5588" w:rsidRPr="003C5588" w:rsidRDefault="003C5588" w:rsidP="003C5588">
            <w:pPr>
              <w:spacing w:after="0"/>
              <w:jc w:val="center"/>
              <w:rPr>
                <w:ins w:id="2376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377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BACB6" w14:textId="77777777" w:rsidR="003C5588" w:rsidRPr="003C5588" w:rsidRDefault="003C5588" w:rsidP="003C5588">
            <w:pPr>
              <w:spacing w:after="0"/>
              <w:jc w:val="center"/>
              <w:rPr>
                <w:ins w:id="2378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379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　</w:t>
              </w:r>
            </w:ins>
          </w:p>
        </w:tc>
      </w:tr>
      <w:tr w:rsidR="003C5588" w:rsidRPr="003C5588" w14:paraId="29119F53" w14:textId="77777777" w:rsidTr="003C5588">
        <w:trPr>
          <w:trHeight w:val="255"/>
          <w:ins w:id="2380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2FAF8" w14:textId="77777777" w:rsidR="003C5588" w:rsidRPr="003C5588" w:rsidRDefault="003C5588" w:rsidP="003C5588">
            <w:pPr>
              <w:spacing w:after="0"/>
              <w:jc w:val="center"/>
              <w:rPr>
                <w:ins w:id="238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8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2B4F6" w14:textId="77777777" w:rsidR="003C5588" w:rsidRPr="003C5588" w:rsidRDefault="003C5588" w:rsidP="003C5588">
            <w:pPr>
              <w:spacing w:after="0"/>
              <w:rPr>
                <w:ins w:id="238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8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53C67" w14:textId="77777777" w:rsidR="003C5588" w:rsidRPr="003C5588" w:rsidRDefault="003C5588" w:rsidP="003C5588">
            <w:pPr>
              <w:spacing w:after="0"/>
              <w:jc w:val="center"/>
              <w:rPr>
                <w:ins w:id="238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8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AF8A2" w14:textId="77777777" w:rsidR="003C5588" w:rsidRPr="003C5588" w:rsidRDefault="003C5588" w:rsidP="003C5588">
            <w:pPr>
              <w:spacing w:after="0"/>
              <w:jc w:val="center"/>
              <w:rPr>
                <w:ins w:id="238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8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1480D" w14:textId="77777777" w:rsidR="003C5588" w:rsidRPr="003C5588" w:rsidRDefault="003C5588" w:rsidP="003C5588">
            <w:pPr>
              <w:spacing w:after="0"/>
              <w:jc w:val="center"/>
              <w:rPr>
                <w:ins w:id="238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9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5F576" w14:textId="77777777" w:rsidR="003C5588" w:rsidRPr="003C5588" w:rsidRDefault="003C5588" w:rsidP="003C5588">
            <w:pPr>
              <w:spacing w:after="0"/>
              <w:jc w:val="center"/>
              <w:rPr>
                <w:ins w:id="239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9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68870" w14:textId="77777777" w:rsidR="003C5588" w:rsidRPr="003C5588" w:rsidRDefault="003C5588" w:rsidP="003C5588">
            <w:pPr>
              <w:spacing w:after="0"/>
              <w:jc w:val="center"/>
              <w:rPr>
                <w:ins w:id="239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9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CD89F" w14:textId="77777777" w:rsidR="003C5588" w:rsidRPr="003C5588" w:rsidRDefault="003C5588" w:rsidP="003C5588">
            <w:pPr>
              <w:spacing w:after="0"/>
              <w:jc w:val="center"/>
              <w:rPr>
                <w:ins w:id="239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9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F44D9" w14:textId="77777777" w:rsidR="003C5588" w:rsidRPr="003C5588" w:rsidRDefault="003C5588" w:rsidP="003C5588">
            <w:pPr>
              <w:spacing w:after="0"/>
              <w:jc w:val="center"/>
              <w:rPr>
                <w:ins w:id="239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9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10C3A" w14:textId="77777777" w:rsidR="003C5588" w:rsidRPr="003C5588" w:rsidRDefault="003C5588" w:rsidP="003C5588">
            <w:pPr>
              <w:spacing w:after="0"/>
              <w:jc w:val="center"/>
              <w:rPr>
                <w:ins w:id="239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0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EED47" w14:textId="77777777" w:rsidR="003C5588" w:rsidRPr="003C5588" w:rsidRDefault="003C5588" w:rsidP="003C5588">
            <w:pPr>
              <w:spacing w:after="0"/>
              <w:jc w:val="center"/>
              <w:rPr>
                <w:ins w:id="240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0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0.20</w:t>
              </w:r>
            </w:ins>
          </w:p>
        </w:tc>
      </w:tr>
      <w:tr w:rsidR="003C5588" w:rsidRPr="003C5588" w14:paraId="4A254DD8" w14:textId="77777777" w:rsidTr="003C5588">
        <w:trPr>
          <w:trHeight w:val="255"/>
          <w:ins w:id="2403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A0786" w14:textId="77777777" w:rsidR="003C5588" w:rsidRPr="003C5588" w:rsidRDefault="003C5588" w:rsidP="003C5588">
            <w:pPr>
              <w:spacing w:after="0"/>
              <w:jc w:val="center"/>
              <w:rPr>
                <w:ins w:id="240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0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B3-27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F6764" w14:textId="77777777" w:rsidR="003C5588" w:rsidRPr="003C5588" w:rsidRDefault="003C5588" w:rsidP="003C5588">
            <w:pPr>
              <w:spacing w:after="0"/>
              <w:rPr>
                <w:ins w:id="240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0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of transmitter chain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E144A" w14:textId="77777777" w:rsidR="003C5588" w:rsidRPr="003C5588" w:rsidRDefault="003C5588" w:rsidP="003C5588">
            <w:pPr>
              <w:spacing w:after="0"/>
              <w:jc w:val="center"/>
              <w:rPr>
                <w:ins w:id="240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0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D0DC3" w14:textId="77777777" w:rsidR="003C5588" w:rsidRPr="003C5588" w:rsidRDefault="003C5588" w:rsidP="003C5588">
            <w:pPr>
              <w:spacing w:after="0"/>
              <w:jc w:val="center"/>
              <w:rPr>
                <w:ins w:id="241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1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5B221" w14:textId="77777777" w:rsidR="003C5588" w:rsidRPr="003C5588" w:rsidRDefault="003C5588" w:rsidP="003C5588">
            <w:pPr>
              <w:spacing w:after="0"/>
              <w:jc w:val="center"/>
              <w:rPr>
                <w:ins w:id="241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1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F6FFC" w14:textId="77777777" w:rsidR="003C5588" w:rsidRPr="003C5588" w:rsidRDefault="003C5588" w:rsidP="003C5588">
            <w:pPr>
              <w:spacing w:after="0"/>
              <w:jc w:val="center"/>
              <w:rPr>
                <w:ins w:id="241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1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7E1C6" w14:textId="77777777" w:rsidR="003C5588" w:rsidRPr="003C5588" w:rsidRDefault="003C5588" w:rsidP="003C5588">
            <w:pPr>
              <w:spacing w:after="0"/>
              <w:jc w:val="center"/>
              <w:rPr>
                <w:ins w:id="241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1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D50DC" w14:textId="77777777" w:rsidR="003C5588" w:rsidRPr="003C5588" w:rsidRDefault="003C5588" w:rsidP="003C5588">
            <w:pPr>
              <w:spacing w:after="0"/>
              <w:jc w:val="center"/>
              <w:rPr>
                <w:ins w:id="241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1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3B8FF" w14:textId="77777777" w:rsidR="003C5588" w:rsidRPr="003C5588" w:rsidRDefault="003C5588" w:rsidP="003C5588">
            <w:pPr>
              <w:spacing w:after="0"/>
              <w:jc w:val="center"/>
              <w:rPr>
                <w:ins w:id="242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2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D0DDD" w14:textId="77777777" w:rsidR="003C5588" w:rsidRPr="003C5588" w:rsidRDefault="003C5588" w:rsidP="003C5588">
            <w:pPr>
              <w:spacing w:after="0"/>
              <w:jc w:val="center"/>
              <w:rPr>
                <w:ins w:id="242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2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9C19B" w14:textId="77777777" w:rsidR="003C5588" w:rsidRPr="003C5588" w:rsidRDefault="003C5588" w:rsidP="003C5588">
            <w:pPr>
              <w:spacing w:after="0"/>
              <w:jc w:val="center"/>
              <w:rPr>
                <w:ins w:id="242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2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640C5325" w14:textId="77777777" w:rsidTr="003C5588">
        <w:trPr>
          <w:trHeight w:val="255"/>
          <w:ins w:id="2426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83F19" w14:textId="77777777" w:rsidR="003C5588" w:rsidRPr="003C5588" w:rsidRDefault="003C5588" w:rsidP="003C5588">
            <w:pPr>
              <w:spacing w:after="0"/>
              <w:jc w:val="center"/>
              <w:rPr>
                <w:ins w:id="242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2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B3-28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95D93" w14:textId="77777777" w:rsidR="003C5588" w:rsidRPr="003C5588" w:rsidRDefault="003C5588" w:rsidP="003C5588">
            <w:pPr>
              <w:spacing w:after="0"/>
              <w:rPr>
                <w:ins w:id="242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3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Insertion loss of transmitter chain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7B2C8" w14:textId="77777777" w:rsidR="003C5588" w:rsidRPr="003C5588" w:rsidRDefault="003C5588" w:rsidP="003C5588">
            <w:pPr>
              <w:spacing w:after="0"/>
              <w:jc w:val="center"/>
              <w:rPr>
                <w:ins w:id="243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3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28F73" w14:textId="77777777" w:rsidR="003C5588" w:rsidRPr="003C5588" w:rsidRDefault="003C5588" w:rsidP="003C5588">
            <w:pPr>
              <w:spacing w:after="0"/>
              <w:jc w:val="center"/>
              <w:rPr>
                <w:ins w:id="243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3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62517" w14:textId="77777777" w:rsidR="003C5588" w:rsidRPr="003C5588" w:rsidRDefault="003C5588" w:rsidP="003C5588">
            <w:pPr>
              <w:spacing w:after="0"/>
              <w:jc w:val="center"/>
              <w:rPr>
                <w:ins w:id="243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3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9B5EE" w14:textId="77777777" w:rsidR="003C5588" w:rsidRPr="003C5588" w:rsidRDefault="003C5588" w:rsidP="003C5588">
            <w:pPr>
              <w:spacing w:after="0"/>
              <w:jc w:val="center"/>
              <w:rPr>
                <w:ins w:id="243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3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52561" w14:textId="77777777" w:rsidR="003C5588" w:rsidRPr="003C5588" w:rsidRDefault="003C5588" w:rsidP="003C5588">
            <w:pPr>
              <w:spacing w:after="0"/>
              <w:jc w:val="center"/>
              <w:rPr>
                <w:ins w:id="243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4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7E3BD" w14:textId="77777777" w:rsidR="003C5588" w:rsidRPr="003C5588" w:rsidRDefault="003C5588" w:rsidP="003C5588">
            <w:pPr>
              <w:spacing w:after="0"/>
              <w:jc w:val="center"/>
              <w:rPr>
                <w:ins w:id="244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4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899E9" w14:textId="77777777" w:rsidR="003C5588" w:rsidRPr="003C5588" w:rsidRDefault="003C5588" w:rsidP="003C5588">
            <w:pPr>
              <w:spacing w:after="0"/>
              <w:jc w:val="center"/>
              <w:rPr>
                <w:ins w:id="244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4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547B9" w14:textId="77777777" w:rsidR="003C5588" w:rsidRPr="003C5588" w:rsidRDefault="003C5588" w:rsidP="003C5588">
            <w:pPr>
              <w:spacing w:after="0"/>
              <w:jc w:val="center"/>
              <w:rPr>
                <w:ins w:id="244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4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D7A5F" w14:textId="77777777" w:rsidR="003C5588" w:rsidRPr="003C5588" w:rsidRDefault="003C5588" w:rsidP="003C5588">
            <w:pPr>
              <w:spacing w:after="0"/>
              <w:jc w:val="center"/>
              <w:rPr>
                <w:ins w:id="244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4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51FD33F1" w14:textId="77777777" w:rsidTr="003C5588">
        <w:trPr>
          <w:trHeight w:val="255"/>
          <w:ins w:id="2449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E9AF7" w14:textId="77777777" w:rsidR="003C5588" w:rsidRPr="003C5588" w:rsidRDefault="003C5588" w:rsidP="003C5588">
            <w:pPr>
              <w:spacing w:after="0"/>
              <w:jc w:val="center"/>
              <w:rPr>
                <w:ins w:id="245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5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B3-29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BDE7B" w14:textId="77777777" w:rsidR="003C5588" w:rsidRPr="003C5588" w:rsidRDefault="003C5588" w:rsidP="003C5588">
            <w:pPr>
              <w:spacing w:after="0"/>
              <w:rPr>
                <w:ins w:id="245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5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in the connection of the calibration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2EBFA" w14:textId="77777777" w:rsidR="003C5588" w:rsidRPr="003C5588" w:rsidRDefault="003C5588" w:rsidP="003C5588">
            <w:pPr>
              <w:spacing w:after="0"/>
              <w:jc w:val="center"/>
              <w:rPr>
                <w:ins w:id="245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5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3A0C0" w14:textId="77777777" w:rsidR="003C5588" w:rsidRPr="003C5588" w:rsidRDefault="003C5588" w:rsidP="003C5588">
            <w:pPr>
              <w:spacing w:after="0"/>
              <w:jc w:val="center"/>
              <w:rPr>
                <w:ins w:id="245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5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AB1CD" w14:textId="77777777" w:rsidR="003C5588" w:rsidRPr="003C5588" w:rsidRDefault="003C5588" w:rsidP="003C5588">
            <w:pPr>
              <w:spacing w:after="0"/>
              <w:jc w:val="center"/>
              <w:rPr>
                <w:ins w:id="245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5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3ED52" w14:textId="77777777" w:rsidR="003C5588" w:rsidRPr="003C5588" w:rsidRDefault="003C5588" w:rsidP="003C5588">
            <w:pPr>
              <w:spacing w:after="0"/>
              <w:jc w:val="center"/>
              <w:rPr>
                <w:ins w:id="246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6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4598C" w14:textId="77777777" w:rsidR="003C5588" w:rsidRPr="003C5588" w:rsidRDefault="003C5588" w:rsidP="003C5588">
            <w:pPr>
              <w:spacing w:after="0"/>
              <w:jc w:val="center"/>
              <w:rPr>
                <w:ins w:id="246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6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C4C3E" w14:textId="77777777" w:rsidR="003C5588" w:rsidRPr="003C5588" w:rsidRDefault="003C5588" w:rsidP="003C5588">
            <w:pPr>
              <w:spacing w:after="0"/>
              <w:jc w:val="center"/>
              <w:rPr>
                <w:ins w:id="246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6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5AE15" w14:textId="77777777" w:rsidR="003C5588" w:rsidRPr="003C5588" w:rsidRDefault="003C5588" w:rsidP="003C5588">
            <w:pPr>
              <w:spacing w:after="0"/>
              <w:jc w:val="center"/>
              <w:rPr>
                <w:ins w:id="246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6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42104" w14:textId="77777777" w:rsidR="003C5588" w:rsidRPr="003C5588" w:rsidRDefault="003C5588" w:rsidP="003C5588">
            <w:pPr>
              <w:spacing w:after="0"/>
              <w:jc w:val="center"/>
              <w:rPr>
                <w:ins w:id="246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6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35192" w14:textId="77777777" w:rsidR="003C5588" w:rsidRPr="003C5588" w:rsidRDefault="003C5588" w:rsidP="003C5588">
            <w:pPr>
              <w:spacing w:after="0"/>
              <w:jc w:val="center"/>
              <w:rPr>
                <w:ins w:id="247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7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3C5588" w:rsidRPr="003C5588" w14:paraId="292F923D" w14:textId="77777777" w:rsidTr="003C5588">
        <w:trPr>
          <w:trHeight w:val="255"/>
          <w:ins w:id="2472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E7F96" w14:textId="77777777" w:rsidR="003C5588" w:rsidRPr="003C5588" w:rsidRDefault="003C5588" w:rsidP="003C5588">
            <w:pPr>
              <w:spacing w:after="0"/>
              <w:jc w:val="center"/>
              <w:rPr>
                <w:ins w:id="247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7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B3-30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191EF" w14:textId="77777777" w:rsidR="003C5588" w:rsidRPr="003C5588" w:rsidRDefault="003C5588" w:rsidP="003C5588">
            <w:pPr>
              <w:spacing w:after="0"/>
              <w:rPr>
                <w:ins w:id="247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7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calibration antenna feed cable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83BCA" w14:textId="77777777" w:rsidR="003C5588" w:rsidRPr="003C5588" w:rsidRDefault="003C5588" w:rsidP="003C5588">
            <w:pPr>
              <w:spacing w:after="0"/>
              <w:jc w:val="center"/>
              <w:rPr>
                <w:ins w:id="247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7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A968B" w14:textId="77777777" w:rsidR="003C5588" w:rsidRPr="003C5588" w:rsidRDefault="003C5588" w:rsidP="003C5588">
            <w:pPr>
              <w:spacing w:after="0"/>
              <w:jc w:val="center"/>
              <w:rPr>
                <w:ins w:id="247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8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E0406" w14:textId="77777777" w:rsidR="003C5588" w:rsidRPr="003C5588" w:rsidRDefault="003C5588" w:rsidP="003C5588">
            <w:pPr>
              <w:spacing w:after="0"/>
              <w:jc w:val="center"/>
              <w:rPr>
                <w:ins w:id="248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8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D367E" w14:textId="77777777" w:rsidR="003C5588" w:rsidRPr="003C5588" w:rsidRDefault="003C5588" w:rsidP="003C5588">
            <w:pPr>
              <w:spacing w:after="0"/>
              <w:jc w:val="center"/>
              <w:rPr>
                <w:ins w:id="248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8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05138" w14:textId="77777777" w:rsidR="003C5588" w:rsidRPr="003C5588" w:rsidRDefault="003C5588" w:rsidP="003C5588">
            <w:pPr>
              <w:spacing w:after="0"/>
              <w:jc w:val="center"/>
              <w:rPr>
                <w:ins w:id="248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8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8BC32" w14:textId="77777777" w:rsidR="003C5588" w:rsidRPr="003C5588" w:rsidRDefault="003C5588" w:rsidP="003C5588">
            <w:pPr>
              <w:spacing w:after="0"/>
              <w:jc w:val="center"/>
              <w:rPr>
                <w:ins w:id="248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8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87E8A" w14:textId="77777777" w:rsidR="003C5588" w:rsidRPr="003C5588" w:rsidRDefault="003C5588" w:rsidP="003C5588">
            <w:pPr>
              <w:spacing w:after="0"/>
              <w:jc w:val="center"/>
              <w:rPr>
                <w:ins w:id="248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9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B4CB4" w14:textId="77777777" w:rsidR="003C5588" w:rsidRPr="003C5588" w:rsidRDefault="003C5588" w:rsidP="003C5588">
            <w:pPr>
              <w:spacing w:after="0"/>
              <w:jc w:val="center"/>
              <w:rPr>
                <w:ins w:id="249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9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A3D54" w14:textId="77777777" w:rsidR="003C5588" w:rsidRPr="003C5588" w:rsidRDefault="003C5588" w:rsidP="003C5588">
            <w:pPr>
              <w:spacing w:after="0"/>
              <w:jc w:val="center"/>
              <w:rPr>
                <w:ins w:id="249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9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751A4504" w14:textId="77777777" w:rsidTr="003C5588">
        <w:trPr>
          <w:trHeight w:val="255"/>
          <w:ins w:id="2495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9F605" w14:textId="77777777" w:rsidR="003C5588" w:rsidRPr="003C5588" w:rsidRDefault="003C5588" w:rsidP="003C5588">
            <w:pPr>
              <w:spacing w:after="0"/>
              <w:jc w:val="center"/>
              <w:rPr>
                <w:ins w:id="249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9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B3-31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FD8B7" w14:textId="77777777" w:rsidR="003C5588" w:rsidRPr="003C5588" w:rsidRDefault="003C5588" w:rsidP="003C5588">
            <w:pPr>
              <w:spacing w:after="0"/>
              <w:rPr>
                <w:ins w:id="249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9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probe antenna cable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98F1D" w14:textId="77777777" w:rsidR="003C5588" w:rsidRPr="003C5588" w:rsidRDefault="003C5588" w:rsidP="003C5588">
            <w:pPr>
              <w:spacing w:after="0"/>
              <w:jc w:val="center"/>
              <w:rPr>
                <w:ins w:id="250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0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432EF" w14:textId="77777777" w:rsidR="003C5588" w:rsidRPr="003C5588" w:rsidRDefault="003C5588" w:rsidP="003C5588">
            <w:pPr>
              <w:spacing w:after="0"/>
              <w:jc w:val="center"/>
              <w:rPr>
                <w:ins w:id="250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0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2EE23" w14:textId="77777777" w:rsidR="003C5588" w:rsidRPr="003C5588" w:rsidRDefault="003C5588" w:rsidP="003C5588">
            <w:pPr>
              <w:spacing w:after="0"/>
              <w:jc w:val="center"/>
              <w:rPr>
                <w:ins w:id="250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0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6A375" w14:textId="77777777" w:rsidR="003C5588" w:rsidRPr="003C5588" w:rsidRDefault="003C5588" w:rsidP="003C5588">
            <w:pPr>
              <w:spacing w:after="0"/>
              <w:jc w:val="center"/>
              <w:rPr>
                <w:ins w:id="250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0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9AB53" w14:textId="77777777" w:rsidR="003C5588" w:rsidRPr="003C5588" w:rsidRDefault="003C5588" w:rsidP="003C5588">
            <w:pPr>
              <w:spacing w:after="0"/>
              <w:jc w:val="center"/>
              <w:rPr>
                <w:ins w:id="250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0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E779A" w14:textId="77777777" w:rsidR="003C5588" w:rsidRPr="003C5588" w:rsidRDefault="003C5588" w:rsidP="003C5588">
            <w:pPr>
              <w:spacing w:after="0"/>
              <w:jc w:val="center"/>
              <w:rPr>
                <w:ins w:id="251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1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F30B9" w14:textId="77777777" w:rsidR="003C5588" w:rsidRPr="003C5588" w:rsidRDefault="003C5588" w:rsidP="003C5588">
            <w:pPr>
              <w:spacing w:after="0"/>
              <w:jc w:val="center"/>
              <w:rPr>
                <w:ins w:id="251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1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D2AFD" w14:textId="77777777" w:rsidR="003C5588" w:rsidRPr="003C5588" w:rsidRDefault="003C5588" w:rsidP="003C5588">
            <w:pPr>
              <w:spacing w:after="0"/>
              <w:jc w:val="center"/>
              <w:rPr>
                <w:ins w:id="251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1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6D019" w14:textId="77777777" w:rsidR="003C5588" w:rsidRPr="003C5588" w:rsidRDefault="003C5588" w:rsidP="003C5588">
            <w:pPr>
              <w:spacing w:after="0"/>
              <w:jc w:val="center"/>
              <w:rPr>
                <w:ins w:id="251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1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1345DF9D" w14:textId="77777777" w:rsidTr="003C5588">
        <w:trPr>
          <w:trHeight w:val="255"/>
          <w:ins w:id="2518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6A710" w14:textId="77777777" w:rsidR="003C5588" w:rsidRPr="003C5588" w:rsidRDefault="003C5588" w:rsidP="003C5588">
            <w:pPr>
              <w:spacing w:after="0"/>
              <w:jc w:val="center"/>
              <w:rPr>
                <w:ins w:id="251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2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3C6FC" w14:textId="77777777" w:rsidR="003C5588" w:rsidRPr="003C5588" w:rsidRDefault="003C5588" w:rsidP="003C5588">
            <w:pPr>
              <w:spacing w:after="0"/>
              <w:rPr>
                <w:ins w:id="252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2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597E7" w14:textId="77777777" w:rsidR="003C5588" w:rsidRPr="003C5588" w:rsidRDefault="003C5588" w:rsidP="003C5588">
            <w:pPr>
              <w:spacing w:after="0"/>
              <w:jc w:val="center"/>
              <w:rPr>
                <w:ins w:id="252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2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0.50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1310B" w14:textId="77777777" w:rsidR="003C5588" w:rsidRPr="003C5588" w:rsidRDefault="003C5588" w:rsidP="003C5588">
            <w:pPr>
              <w:spacing w:after="0"/>
              <w:jc w:val="center"/>
              <w:rPr>
                <w:ins w:id="252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2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32858" w14:textId="77777777" w:rsidR="003C5588" w:rsidRPr="003C5588" w:rsidRDefault="003C5588" w:rsidP="003C5588">
            <w:pPr>
              <w:spacing w:after="0"/>
              <w:jc w:val="center"/>
              <w:rPr>
                <w:ins w:id="252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2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9E66" w14:textId="77777777" w:rsidR="003C5588" w:rsidRPr="003C5588" w:rsidRDefault="003C5588" w:rsidP="003C5588">
            <w:pPr>
              <w:spacing w:after="0"/>
              <w:jc w:val="center"/>
              <w:rPr>
                <w:ins w:id="252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3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C6E24" w14:textId="77777777" w:rsidR="003C5588" w:rsidRPr="003C5588" w:rsidRDefault="003C5588" w:rsidP="003C5588">
            <w:pPr>
              <w:spacing w:after="0"/>
              <w:jc w:val="center"/>
              <w:rPr>
                <w:ins w:id="2531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32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A5909" w14:textId="77777777" w:rsidR="003C5588" w:rsidRPr="003C5588" w:rsidRDefault="003C5588" w:rsidP="003C5588">
            <w:pPr>
              <w:spacing w:after="0"/>
              <w:jc w:val="center"/>
              <w:rPr>
                <w:ins w:id="2533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34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66EC8" w14:textId="77777777" w:rsidR="003C5588" w:rsidRPr="003C5588" w:rsidRDefault="003C5588" w:rsidP="003C5588">
            <w:pPr>
              <w:spacing w:after="0"/>
              <w:jc w:val="center"/>
              <w:rPr>
                <w:ins w:id="2535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36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4D78F" w14:textId="77777777" w:rsidR="003C5588" w:rsidRPr="003C5588" w:rsidRDefault="003C5588" w:rsidP="003C5588">
            <w:pPr>
              <w:spacing w:after="0"/>
              <w:jc w:val="center"/>
              <w:rPr>
                <w:ins w:id="2537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38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E47D1" w14:textId="77777777" w:rsidR="003C5588" w:rsidRPr="003C5588" w:rsidRDefault="003C5588" w:rsidP="003C5588">
            <w:pPr>
              <w:spacing w:after="0"/>
              <w:jc w:val="center"/>
              <w:rPr>
                <w:ins w:id="2539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40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3C5588" w:rsidRPr="003C5588" w14:paraId="106E6FFD" w14:textId="77777777" w:rsidTr="003C5588">
        <w:trPr>
          <w:trHeight w:val="255"/>
          <w:ins w:id="2541" w:author="Huawei-RKy" w:date="2020-04-07T17:19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56D5" w14:textId="77777777" w:rsidR="003C5588" w:rsidRPr="003C5588" w:rsidRDefault="003C5588" w:rsidP="003C5588">
            <w:pPr>
              <w:spacing w:after="0"/>
              <w:jc w:val="center"/>
              <w:rPr>
                <w:ins w:id="254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4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B3-32</w:t>
              </w:r>
            </w:ins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0308C" w14:textId="77777777" w:rsidR="003C5588" w:rsidRPr="003C5588" w:rsidRDefault="003C5588" w:rsidP="003C5588">
            <w:pPr>
              <w:spacing w:after="0"/>
              <w:rPr>
                <w:ins w:id="254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4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Short term repeatability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35EC5" w14:textId="77777777" w:rsidR="003C5588" w:rsidRPr="003C5588" w:rsidRDefault="003C5588" w:rsidP="003C5588">
            <w:pPr>
              <w:spacing w:after="0"/>
              <w:jc w:val="center"/>
              <w:rPr>
                <w:ins w:id="254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4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7ABC5" w14:textId="77777777" w:rsidR="003C5588" w:rsidRPr="003C5588" w:rsidRDefault="003C5588" w:rsidP="003C5588">
            <w:pPr>
              <w:spacing w:after="0"/>
              <w:jc w:val="center"/>
              <w:rPr>
                <w:ins w:id="254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4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57651" w14:textId="77777777" w:rsidR="003C5588" w:rsidRPr="003C5588" w:rsidRDefault="003C5588" w:rsidP="003C5588">
            <w:pPr>
              <w:spacing w:after="0"/>
              <w:jc w:val="center"/>
              <w:rPr>
                <w:ins w:id="255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5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8BB6C" w14:textId="77777777" w:rsidR="003C5588" w:rsidRPr="003C5588" w:rsidRDefault="003C5588" w:rsidP="003C5588">
            <w:pPr>
              <w:spacing w:after="0"/>
              <w:jc w:val="center"/>
              <w:rPr>
                <w:ins w:id="255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5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AE857" w14:textId="77777777" w:rsidR="003C5588" w:rsidRPr="003C5588" w:rsidRDefault="003C5588" w:rsidP="003C5588">
            <w:pPr>
              <w:spacing w:after="0"/>
              <w:jc w:val="center"/>
              <w:rPr>
                <w:ins w:id="2554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55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01DBC" w14:textId="77777777" w:rsidR="003C5588" w:rsidRPr="003C5588" w:rsidRDefault="003C5588" w:rsidP="003C5588">
            <w:pPr>
              <w:spacing w:after="0"/>
              <w:jc w:val="center"/>
              <w:rPr>
                <w:ins w:id="2556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57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17DC0" w14:textId="77777777" w:rsidR="003C5588" w:rsidRPr="003C5588" w:rsidRDefault="003C5588" w:rsidP="003C5588">
            <w:pPr>
              <w:spacing w:after="0"/>
              <w:jc w:val="center"/>
              <w:rPr>
                <w:ins w:id="2558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59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22164" w14:textId="77777777" w:rsidR="003C5588" w:rsidRPr="003C5588" w:rsidRDefault="003C5588" w:rsidP="003C5588">
            <w:pPr>
              <w:spacing w:after="0"/>
              <w:jc w:val="center"/>
              <w:rPr>
                <w:ins w:id="2560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61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7CFDE" w14:textId="77777777" w:rsidR="003C5588" w:rsidRPr="003C5588" w:rsidRDefault="003C5588" w:rsidP="003C5588">
            <w:pPr>
              <w:spacing w:after="0"/>
              <w:jc w:val="center"/>
              <w:rPr>
                <w:ins w:id="2562" w:author="Huawei-RKy" w:date="2020-04-07T17:19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63" w:author="Huawei-RKy" w:date="2020-04-07T17:19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3C5588" w:rsidRPr="003C5588" w14:paraId="3BAE1352" w14:textId="77777777" w:rsidTr="003C5588">
        <w:trPr>
          <w:trHeight w:val="255"/>
          <w:ins w:id="2564" w:author="Huawei-RKy" w:date="2020-04-07T17:19:00Z"/>
        </w:trPr>
        <w:tc>
          <w:tcPr>
            <w:tcW w:w="7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E598" w14:textId="77777777" w:rsidR="003C5588" w:rsidRPr="003C5588" w:rsidRDefault="003C5588" w:rsidP="003C5588">
            <w:pPr>
              <w:spacing w:after="0"/>
              <w:jc w:val="center"/>
              <w:rPr>
                <w:ins w:id="2565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66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EA43" w14:textId="77777777" w:rsidR="003C5588" w:rsidRPr="003C5588" w:rsidRDefault="003C5588" w:rsidP="003C5588">
            <w:pPr>
              <w:spacing w:after="0"/>
              <w:jc w:val="center"/>
              <w:rPr>
                <w:ins w:id="2567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68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0.63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D17F" w14:textId="77777777" w:rsidR="003C5588" w:rsidRPr="003C5588" w:rsidRDefault="003C5588" w:rsidP="003C5588">
            <w:pPr>
              <w:spacing w:after="0"/>
              <w:jc w:val="center"/>
              <w:rPr>
                <w:ins w:id="2569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70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0.63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E814" w14:textId="77777777" w:rsidR="003C5588" w:rsidRPr="003C5588" w:rsidRDefault="003C5588" w:rsidP="003C5588">
            <w:pPr>
              <w:spacing w:after="0"/>
              <w:jc w:val="center"/>
              <w:rPr>
                <w:ins w:id="2571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72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0.63</w:t>
              </w:r>
            </w:ins>
          </w:p>
        </w:tc>
      </w:tr>
      <w:tr w:rsidR="003C5588" w:rsidRPr="003C5588" w14:paraId="4FBA5837" w14:textId="77777777" w:rsidTr="003C5588">
        <w:trPr>
          <w:trHeight w:val="255"/>
          <w:ins w:id="2573" w:author="Huawei-RKy" w:date="2020-04-07T17:19:00Z"/>
        </w:trPr>
        <w:tc>
          <w:tcPr>
            <w:tcW w:w="73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247" w14:textId="77777777" w:rsidR="003C5588" w:rsidRPr="003C5588" w:rsidRDefault="003C5588" w:rsidP="003C5588">
            <w:pPr>
              <w:spacing w:after="0"/>
              <w:jc w:val="center"/>
              <w:rPr>
                <w:ins w:id="2574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75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5E31" w14:textId="77777777" w:rsidR="003C5588" w:rsidRPr="003C5588" w:rsidRDefault="003C5588" w:rsidP="003C5588">
            <w:pPr>
              <w:spacing w:after="0"/>
              <w:jc w:val="center"/>
              <w:rPr>
                <w:ins w:id="2576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77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1.24</w:t>
              </w:r>
            </w:ins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53D2" w14:textId="77777777" w:rsidR="003C5588" w:rsidRPr="003C5588" w:rsidRDefault="003C5588" w:rsidP="003C5588">
            <w:pPr>
              <w:spacing w:after="0"/>
              <w:jc w:val="center"/>
              <w:rPr>
                <w:ins w:id="2578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79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1.24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66D8" w14:textId="77777777" w:rsidR="003C5588" w:rsidRPr="003C5588" w:rsidRDefault="003C5588" w:rsidP="003C5588">
            <w:pPr>
              <w:spacing w:after="0"/>
              <w:jc w:val="center"/>
              <w:rPr>
                <w:ins w:id="2580" w:author="Huawei-RKy" w:date="2020-04-07T17:19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581" w:author="Huawei-RKy" w:date="2020-04-07T17:19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1.24</w:t>
              </w:r>
            </w:ins>
          </w:p>
        </w:tc>
      </w:tr>
    </w:tbl>
    <w:p w14:paraId="55B1399D" w14:textId="687FD172" w:rsidR="0052310C" w:rsidRDefault="0052310C" w:rsidP="0052310C">
      <w:pPr>
        <w:rPr>
          <w:i/>
          <w:color w:val="0000FF"/>
        </w:rPr>
      </w:pPr>
      <w:del w:id="2582" w:author="Huawei-RKy" w:date="2020-04-07T17:19:00Z">
        <w:r w:rsidRPr="00893FEC" w:rsidDel="003C5588">
          <w:rPr>
            <w:i/>
            <w:color w:val="0000FF"/>
          </w:rPr>
          <w:delText xml:space="preserve">Editor’s note: </w:delText>
        </w:r>
        <w:r w:rsidDel="003C5588">
          <w:rPr>
            <w:i/>
            <w:color w:val="0000FF"/>
          </w:rPr>
          <w:delText>placeholder for the MU table based on the Excel spreadsheet.</w:delText>
        </w:r>
      </w:del>
    </w:p>
    <w:p w14:paraId="0BF341A5" w14:textId="77777777" w:rsidR="0052310C" w:rsidRPr="00C16A94" w:rsidRDefault="0052310C" w:rsidP="0052310C">
      <w:pPr>
        <w:ind w:firstLineChars="50" w:firstLine="140"/>
        <w:rPr>
          <w:b/>
          <w:color w:val="FF0000"/>
          <w:sz w:val="28"/>
          <w:lang w:eastAsia="sv-SE"/>
        </w:rPr>
      </w:pPr>
      <w:r>
        <w:rPr>
          <w:b/>
          <w:color w:val="FF0000"/>
          <w:sz w:val="28"/>
          <w:lang w:eastAsia="sv-SE"/>
        </w:rPr>
        <w:t>--- Next change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p w14:paraId="07A9447F" w14:textId="77777777" w:rsidR="0052310C" w:rsidRDefault="0052310C" w:rsidP="0052310C">
      <w:pPr>
        <w:pStyle w:val="Heading4"/>
      </w:pPr>
      <w:bookmarkStart w:id="2583" w:name="_Toc32332266"/>
      <w:bookmarkStart w:id="2584" w:name="_Toc34696941"/>
      <w:r>
        <w:t>10.</w:t>
      </w:r>
      <w:r w:rsidRPr="00991BD7">
        <w:t>2.</w:t>
      </w:r>
      <w:r>
        <w:t>6</w:t>
      </w:r>
      <w:r w:rsidRPr="00991BD7">
        <w:t>.</w:t>
      </w:r>
      <w:r>
        <w:t>3</w:t>
      </w:r>
      <w:r w:rsidRPr="00991BD7">
        <w:tab/>
        <w:t>MU value</w:t>
      </w:r>
      <w:r>
        <w:t xml:space="preserve"> derivation, FR1</w:t>
      </w:r>
      <w:bookmarkEnd w:id="2583"/>
      <w:bookmarkEnd w:id="2584"/>
    </w:p>
    <w:p w14:paraId="03B56ECB" w14:textId="77777777" w:rsidR="0052310C" w:rsidRDefault="0052310C" w:rsidP="0052310C">
      <w:r>
        <w:rPr>
          <w:lang w:eastAsia="sv-SE"/>
        </w:rPr>
        <w:t xml:space="preserve">Table </w:t>
      </w:r>
      <w:r>
        <w:t>10.</w:t>
      </w:r>
      <w:r w:rsidRPr="00991BD7">
        <w:t>2.</w:t>
      </w:r>
      <w:r>
        <w:t>6</w:t>
      </w:r>
      <w:r w:rsidRPr="00991BD7">
        <w:t>.</w:t>
      </w:r>
      <w:r>
        <w:t>3</w:t>
      </w:r>
      <w:r w:rsidRPr="00991BD7">
        <w:t>-1</w:t>
      </w:r>
      <w:r>
        <w:t xml:space="preserve"> captures derivation of the expanded measurement uncertainty values for OTA sensitivity </w:t>
      </w:r>
      <w:r w:rsidRPr="00530CB2">
        <w:t>measurement</w:t>
      </w:r>
      <w:r>
        <w:t xml:space="preserve">s in </w:t>
      </w:r>
      <w:r>
        <w:rPr>
          <w:lang w:val="en-US"/>
        </w:rPr>
        <w:t>PWS</w:t>
      </w:r>
      <w:r>
        <w:t>.</w:t>
      </w:r>
    </w:p>
    <w:p w14:paraId="62680D21" w14:textId="68770304" w:rsidR="0052310C" w:rsidRPr="00991BD7" w:rsidRDefault="0052310C" w:rsidP="0052310C">
      <w:pPr>
        <w:pStyle w:val="TH"/>
      </w:pPr>
      <w:r w:rsidRPr="00991BD7">
        <w:lastRenderedPageBreak/>
        <w:t xml:space="preserve">Table </w:t>
      </w:r>
      <w:r>
        <w:t>10.</w:t>
      </w:r>
      <w:r w:rsidRPr="00991BD7">
        <w:t>2.</w:t>
      </w:r>
      <w:r>
        <w:t>6</w:t>
      </w:r>
      <w:r w:rsidRPr="00991BD7">
        <w:t>.</w:t>
      </w:r>
      <w:r>
        <w:t>3</w:t>
      </w:r>
      <w:r w:rsidRPr="00991BD7">
        <w:t xml:space="preserve">-1: </w:t>
      </w:r>
      <w:ins w:id="2585" w:author="Huawei-RKy" w:date="2020-04-07T17:27:00Z">
        <w:r w:rsidR="00645D25" w:rsidRPr="00645D25">
          <w:rPr>
            <w:rFonts w:ascii="Arial Unicode MS" w:eastAsia="Arial Unicode MS" w:hAnsi="Arial Unicode MS" w:cs="Arial Unicode MS" w:hint="eastAsia"/>
            <w:color w:val="000000"/>
            <w:lang w:val="en-US" w:eastAsia="zh-CN"/>
          </w:rPr>
          <w:t xml:space="preserve">Plane wave </w:t>
        </w:r>
        <w:r w:rsidR="00645D25" w:rsidRPr="00645D25">
          <w:rPr>
            <w:rFonts w:ascii="Arial Unicode MS" w:eastAsia="Arial Unicode MS" w:hAnsi="Arial Unicode MS" w:cs="Arial Unicode MS"/>
            <w:color w:val="000000"/>
            <w:lang w:val="en-US" w:eastAsia="zh-CN"/>
          </w:rPr>
          <w:t>synthesizer</w:t>
        </w:r>
      </w:ins>
      <w:del w:id="2586" w:author="Huawei-RKy" w:date="2020-04-07T17:27:00Z">
        <w:r w:rsidDel="00645D25">
          <w:delText>PWS</w:delText>
        </w:r>
      </w:del>
      <w:r>
        <w:t xml:space="preserve"> </w:t>
      </w:r>
      <w:r>
        <w:rPr>
          <w:lang w:eastAsia="sv-SE"/>
        </w:rPr>
        <w:t>MU</w:t>
      </w:r>
      <w:r w:rsidRPr="00991BD7">
        <w:t xml:space="preserve"> </w:t>
      </w:r>
      <w:r>
        <w:t xml:space="preserve">value </w:t>
      </w:r>
      <w:r>
        <w:rPr>
          <w:lang w:eastAsia="sv-SE"/>
        </w:rPr>
        <w:t xml:space="preserve">derivation </w:t>
      </w:r>
      <w:r w:rsidRPr="00991BD7">
        <w:t xml:space="preserve">for </w:t>
      </w:r>
      <w:r>
        <w:t>OTA sensitivity</w:t>
      </w:r>
      <w:r>
        <w:rPr>
          <w:lang w:eastAsia="sv-SE"/>
        </w:rPr>
        <w:t xml:space="preserve"> </w:t>
      </w:r>
      <w:r w:rsidRPr="00991BD7">
        <w:t>measurements</w:t>
      </w:r>
      <w:r>
        <w:t>, FR1</w:t>
      </w:r>
    </w:p>
    <w:tbl>
      <w:tblPr>
        <w:tblW w:w="9080" w:type="dxa"/>
        <w:tblLook w:val="04A0" w:firstRow="1" w:lastRow="0" w:firstColumn="1" w:lastColumn="0" w:noHBand="0" w:noVBand="1"/>
      </w:tblPr>
      <w:tblGrid>
        <w:gridCol w:w="716"/>
        <w:gridCol w:w="1747"/>
        <w:gridCol w:w="617"/>
        <w:gridCol w:w="617"/>
        <w:gridCol w:w="667"/>
        <w:gridCol w:w="1226"/>
        <w:gridCol w:w="1206"/>
        <w:gridCol w:w="350"/>
        <w:gridCol w:w="634"/>
        <w:gridCol w:w="634"/>
        <w:gridCol w:w="667"/>
        <w:tblGridChange w:id="2587">
          <w:tblGrid>
            <w:gridCol w:w="5"/>
            <w:gridCol w:w="716"/>
            <w:gridCol w:w="2"/>
            <w:gridCol w:w="1745"/>
            <w:gridCol w:w="28"/>
            <w:gridCol w:w="589"/>
            <w:gridCol w:w="28"/>
            <w:gridCol w:w="589"/>
            <w:gridCol w:w="28"/>
            <w:gridCol w:w="639"/>
            <w:gridCol w:w="28"/>
            <w:gridCol w:w="1198"/>
            <w:gridCol w:w="28"/>
            <w:gridCol w:w="1178"/>
            <w:gridCol w:w="28"/>
            <w:gridCol w:w="322"/>
            <w:gridCol w:w="28"/>
            <w:gridCol w:w="606"/>
            <w:gridCol w:w="11"/>
            <w:gridCol w:w="617"/>
            <w:gridCol w:w="6"/>
            <w:gridCol w:w="661"/>
            <w:gridCol w:w="6"/>
          </w:tblGrid>
        </w:tblGridChange>
      </w:tblGrid>
      <w:tr w:rsidR="003C5588" w:rsidRPr="003C5588" w14:paraId="3F726687" w14:textId="77777777" w:rsidTr="003C5588">
        <w:trPr>
          <w:trHeight w:val="255"/>
          <w:ins w:id="2588" w:author="Huawei-RKy" w:date="2020-04-07T17:20:00Z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7B88" w14:textId="77777777" w:rsidR="003C5588" w:rsidRPr="003C5588" w:rsidRDefault="003C5588">
            <w:pPr>
              <w:pStyle w:val="TAH"/>
              <w:rPr>
                <w:ins w:id="2589" w:author="Huawei-RKy" w:date="2020-04-07T17:20:00Z"/>
                <w:lang w:val="en-US" w:eastAsia="zh-CN"/>
              </w:rPr>
              <w:pPrChange w:id="2590" w:author="Huawei-RKy" w:date="2020-04-07T17:20:00Z">
                <w:pPr>
                  <w:spacing w:after="0"/>
                  <w:jc w:val="center"/>
                </w:pPr>
              </w:pPrChange>
            </w:pPr>
            <w:ins w:id="2591" w:author="Huawei-RKy" w:date="2020-04-07T17:20:00Z">
              <w:r w:rsidRPr="003C5588">
                <w:rPr>
                  <w:lang w:val="en-US" w:eastAsia="zh-CN"/>
                </w:rPr>
                <w:t>UID</w:t>
              </w:r>
            </w:ins>
          </w:p>
        </w:tc>
        <w:tc>
          <w:tcPr>
            <w:tcW w:w="2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F111" w14:textId="77777777" w:rsidR="003C5588" w:rsidRPr="003C5588" w:rsidRDefault="003C5588">
            <w:pPr>
              <w:pStyle w:val="TAH"/>
              <w:rPr>
                <w:ins w:id="2592" w:author="Huawei-RKy" w:date="2020-04-07T17:20:00Z"/>
                <w:lang w:val="en-US" w:eastAsia="zh-CN"/>
              </w:rPr>
              <w:pPrChange w:id="2593" w:author="Huawei-RKy" w:date="2020-04-07T17:20:00Z">
                <w:pPr>
                  <w:spacing w:after="0"/>
                </w:pPr>
              </w:pPrChange>
            </w:pPr>
            <w:ins w:id="2594" w:author="Huawei-RKy" w:date="2020-04-07T17:20:00Z">
              <w:r w:rsidRPr="003C5588">
                <w:rPr>
                  <w:lang w:val="en-US" w:eastAsia="zh-CN"/>
                </w:rPr>
                <w:t>Uncertainty source</w:t>
              </w:r>
            </w:ins>
          </w:p>
        </w:tc>
        <w:tc>
          <w:tcPr>
            <w:tcW w:w="1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D8C9" w14:textId="77777777" w:rsidR="003C5588" w:rsidRPr="003C5588" w:rsidRDefault="003C5588">
            <w:pPr>
              <w:pStyle w:val="TAH"/>
              <w:rPr>
                <w:ins w:id="2595" w:author="Huawei-RKy" w:date="2020-04-07T17:20:00Z"/>
                <w:lang w:val="en-US" w:eastAsia="zh-CN"/>
              </w:rPr>
              <w:pPrChange w:id="2596" w:author="Huawei-RKy" w:date="2020-04-07T17:20:00Z">
                <w:pPr>
                  <w:spacing w:after="0"/>
                  <w:jc w:val="center"/>
                </w:pPr>
              </w:pPrChange>
            </w:pPr>
            <w:ins w:id="2597" w:author="Huawei-RKy" w:date="2020-04-07T17:20:00Z">
              <w:r w:rsidRPr="003C5588">
                <w:rPr>
                  <w:lang w:val="en-US" w:eastAsia="zh-CN"/>
                </w:rPr>
                <w:t>Uncertainty value</w:t>
              </w:r>
            </w:ins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9F64" w14:textId="77777777" w:rsidR="003C5588" w:rsidRPr="003C5588" w:rsidRDefault="003C5588">
            <w:pPr>
              <w:pStyle w:val="TAH"/>
              <w:rPr>
                <w:ins w:id="2598" w:author="Huawei-RKy" w:date="2020-04-07T17:20:00Z"/>
                <w:lang w:val="en-US" w:eastAsia="zh-CN"/>
              </w:rPr>
              <w:pPrChange w:id="2599" w:author="Huawei-RKy" w:date="2020-04-07T17:20:00Z">
                <w:pPr>
                  <w:spacing w:after="0"/>
                  <w:jc w:val="center"/>
                </w:pPr>
              </w:pPrChange>
            </w:pPr>
            <w:ins w:id="2600" w:author="Huawei-RKy" w:date="2020-04-07T17:20:00Z">
              <w:r w:rsidRPr="003C5588">
                <w:rPr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8949" w14:textId="77777777" w:rsidR="003C5588" w:rsidRPr="003C5588" w:rsidRDefault="003C5588">
            <w:pPr>
              <w:pStyle w:val="TAH"/>
              <w:rPr>
                <w:ins w:id="2601" w:author="Huawei-RKy" w:date="2020-04-07T17:20:00Z"/>
                <w:lang w:val="en-US" w:eastAsia="zh-CN"/>
              </w:rPr>
              <w:pPrChange w:id="2602" w:author="Huawei-RKy" w:date="2020-04-07T17:20:00Z">
                <w:pPr>
                  <w:spacing w:after="0"/>
                  <w:jc w:val="center"/>
                </w:pPr>
              </w:pPrChange>
            </w:pPr>
            <w:ins w:id="2603" w:author="Huawei-RKy" w:date="2020-04-07T17:20:00Z">
              <w:r w:rsidRPr="003C5588">
                <w:rPr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73B5" w14:textId="77777777" w:rsidR="003C5588" w:rsidRPr="003C5588" w:rsidRDefault="003C5588">
            <w:pPr>
              <w:pStyle w:val="TAH"/>
              <w:rPr>
                <w:ins w:id="2604" w:author="Huawei-RKy" w:date="2020-04-07T17:20:00Z"/>
                <w:i/>
                <w:iCs/>
                <w:lang w:val="en-US" w:eastAsia="zh-CN"/>
              </w:rPr>
              <w:pPrChange w:id="2605" w:author="Huawei-RKy" w:date="2020-04-07T17:20:00Z">
                <w:pPr>
                  <w:spacing w:after="0"/>
                  <w:jc w:val="center"/>
                </w:pPr>
              </w:pPrChange>
            </w:pPr>
            <w:ins w:id="2606" w:author="Huawei-RKy" w:date="2020-04-07T17:20:00Z">
              <w:r w:rsidRPr="003C5588">
                <w:rPr>
                  <w:i/>
                  <w:iCs/>
                  <w:lang w:val="en-US" w:eastAsia="zh-CN"/>
                </w:rPr>
                <w:t>c</w:t>
              </w:r>
              <w:r w:rsidRPr="003C5588">
                <w:rPr>
                  <w:i/>
                  <w:iCs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DDD2" w14:textId="77777777" w:rsidR="003C5588" w:rsidRPr="003C5588" w:rsidRDefault="003C5588">
            <w:pPr>
              <w:pStyle w:val="TAH"/>
              <w:rPr>
                <w:ins w:id="2607" w:author="Huawei-RKy" w:date="2020-04-07T17:20:00Z"/>
                <w:lang w:val="en-US" w:eastAsia="zh-CN"/>
              </w:rPr>
              <w:pPrChange w:id="2608" w:author="Huawei-RKy" w:date="2020-04-07T17:20:00Z">
                <w:pPr>
                  <w:spacing w:after="0"/>
                  <w:jc w:val="center"/>
                </w:pPr>
              </w:pPrChange>
            </w:pPr>
            <w:ins w:id="2609" w:author="Huawei-RKy" w:date="2020-04-07T17:20:00Z">
              <w:r w:rsidRPr="003C5588">
                <w:rPr>
                  <w:lang w:val="en-US" w:eastAsia="zh-CN"/>
                </w:rPr>
                <w:t xml:space="preserve">Standard uncertainty </w:t>
              </w:r>
              <w:r w:rsidRPr="003C5588">
                <w:rPr>
                  <w:i/>
                  <w:iCs/>
                  <w:lang w:val="en-US" w:eastAsia="zh-CN"/>
                </w:rPr>
                <w:t>u</w:t>
              </w:r>
              <w:r w:rsidRPr="003C5588">
                <w:rPr>
                  <w:i/>
                  <w:iCs/>
                  <w:vertAlign w:val="subscript"/>
                  <w:lang w:val="en-US" w:eastAsia="zh-CN"/>
                </w:rPr>
                <w:t>i</w:t>
              </w:r>
              <w:r w:rsidRPr="003C5588">
                <w:rPr>
                  <w:lang w:val="en-US" w:eastAsia="zh-CN"/>
                </w:rPr>
                <w:t xml:space="preserve"> [dB]</w:t>
              </w:r>
            </w:ins>
          </w:p>
        </w:tc>
      </w:tr>
      <w:tr w:rsidR="003C5588" w:rsidRPr="003C5588" w14:paraId="42C93AAC" w14:textId="77777777" w:rsidTr="003C5588">
        <w:trPr>
          <w:trHeight w:val="270"/>
          <w:ins w:id="2610" w:author="Huawei-RKy" w:date="2020-04-07T17:20:00Z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2D73" w14:textId="77777777" w:rsidR="003C5588" w:rsidRPr="003C5588" w:rsidRDefault="003C5588">
            <w:pPr>
              <w:pStyle w:val="TAH"/>
              <w:rPr>
                <w:ins w:id="2611" w:author="Huawei-RKy" w:date="2020-04-07T17:20:00Z"/>
                <w:lang w:val="en-US" w:eastAsia="zh-CN"/>
              </w:rPr>
              <w:pPrChange w:id="2612" w:author="Huawei-RKy" w:date="2020-04-07T17:20:00Z">
                <w:pPr>
                  <w:spacing w:after="0"/>
                </w:pPr>
              </w:pPrChange>
            </w:pPr>
          </w:p>
        </w:tc>
        <w:tc>
          <w:tcPr>
            <w:tcW w:w="2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578A" w14:textId="77777777" w:rsidR="003C5588" w:rsidRPr="003C5588" w:rsidRDefault="003C5588">
            <w:pPr>
              <w:pStyle w:val="TAH"/>
              <w:rPr>
                <w:ins w:id="2613" w:author="Huawei-RKy" w:date="2020-04-07T17:20:00Z"/>
                <w:lang w:val="en-US" w:eastAsia="zh-CN"/>
              </w:rPr>
              <w:pPrChange w:id="2614" w:author="Huawei-RKy" w:date="2020-04-07T17:20:00Z">
                <w:pPr>
                  <w:spacing w:after="0"/>
                </w:pPr>
              </w:pPrChange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1CE6" w14:textId="77777777" w:rsidR="003C5588" w:rsidRPr="003C5588" w:rsidRDefault="003C5588">
            <w:pPr>
              <w:pStyle w:val="TAH"/>
              <w:rPr>
                <w:ins w:id="2615" w:author="Huawei-RKy" w:date="2020-04-07T17:20:00Z"/>
                <w:lang w:val="en-US" w:eastAsia="zh-CN"/>
              </w:rPr>
              <w:pPrChange w:id="2616" w:author="Huawei-RKy" w:date="2020-04-07T17:20:00Z">
                <w:pPr>
                  <w:spacing w:after="0"/>
                  <w:jc w:val="center"/>
                </w:pPr>
              </w:pPrChange>
            </w:pPr>
            <w:ins w:id="2617" w:author="Huawei-RKy" w:date="2020-04-07T17:20:00Z">
              <w:r w:rsidRPr="003C5588">
                <w:rPr>
                  <w:lang w:val="en-US" w:eastAsia="zh-CN"/>
                </w:rPr>
                <w:t>f</w:t>
              </w:r>
              <w:r w:rsidRPr="003C5588">
                <w:rPr>
                  <w:rFonts w:ascii="NSimSun" w:eastAsia="NSimSun" w:hAnsi="NSimSun" w:hint="eastAsia"/>
                  <w:lang w:val="en-US" w:eastAsia="zh-CN"/>
                </w:rPr>
                <w:t>≤</w:t>
              </w:r>
              <w:r w:rsidRPr="003C5588">
                <w:rPr>
                  <w:lang w:val="en-US" w:eastAsia="zh-CN"/>
                </w:rPr>
                <w:t>3 GHz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A69A" w14:textId="77777777" w:rsidR="003C5588" w:rsidRPr="003C5588" w:rsidRDefault="003C5588">
            <w:pPr>
              <w:pStyle w:val="TAH"/>
              <w:rPr>
                <w:ins w:id="2618" w:author="Huawei-RKy" w:date="2020-04-07T17:20:00Z"/>
                <w:lang w:val="en-US" w:eastAsia="zh-CN"/>
              </w:rPr>
              <w:pPrChange w:id="2619" w:author="Huawei-RKy" w:date="2020-04-07T17:20:00Z">
                <w:pPr>
                  <w:spacing w:after="0"/>
                  <w:jc w:val="center"/>
                </w:pPr>
              </w:pPrChange>
            </w:pPr>
            <w:ins w:id="2620" w:author="Huawei-RKy" w:date="2020-04-07T17:20:00Z">
              <w:r w:rsidRPr="003C5588">
                <w:rPr>
                  <w:lang w:val="en-US" w:eastAsia="zh-CN"/>
                </w:rPr>
                <w:t>3&lt;f</w:t>
              </w:r>
              <w:r w:rsidRPr="003C5588">
                <w:rPr>
                  <w:rFonts w:ascii="NSimSun" w:eastAsia="NSimSun" w:hAnsi="NSimSun" w:hint="eastAsia"/>
                  <w:lang w:val="en-US" w:eastAsia="zh-CN"/>
                </w:rPr>
                <w:t>≤</w:t>
              </w:r>
              <w:r w:rsidRPr="003C5588">
                <w:rPr>
                  <w:lang w:val="en-US" w:eastAsia="zh-CN"/>
                </w:rPr>
                <w:t>4.2 GHz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45650" w14:textId="77777777" w:rsidR="003C5588" w:rsidRPr="003C5588" w:rsidRDefault="003C5588">
            <w:pPr>
              <w:pStyle w:val="TAH"/>
              <w:rPr>
                <w:ins w:id="2621" w:author="Huawei-RKy" w:date="2020-04-07T17:20:00Z"/>
                <w:lang w:val="en-US" w:eastAsia="zh-CN"/>
              </w:rPr>
              <w:pPrChange w:id="2622" w:author="Huawei-RKy" w:date="2020-04-07T17:20:00Z">
                <w:pPr>
                  <w:spacing w:after="0"/>
                  <w:jc w:val="center"/>
                </w:pPr>
              </w:pPrChange>
            </w:pPr>
            <w:ins w:id="2623" w:author="Huawei-RKy" w:date="2020-04-07T17:20:00Z">
              <w:r w:rsidRPr="003C5588">
                <w:rPr>
                  <w:lang w:val="en-US" w:eastAsia="zh-CN"/>
                </w:rPr>
                <w:t>4.2&lt;f</w:t>
              </w:r>
              <w:r w:rsidRPr="003C5588">
                <w:rPr>
                  <w:rFonts w:ascii="NSimSun" w:eastAsia="NSimSun" w:hAnsi="NSimSun" w:hint="eastAsia"/>
                  <w:lang w:val="en-US" w:eastAsia="zh-CN"/>
                </w:rPr>
                <w:t>≤</w:t>
              </w:r>
              <w:r w:rsidRPr="003C5588">
                <w:rPr>
                  <w:lang w:val="en-US" w:eastAsia="zh-CN"/>
                </w:rPr>
                <w:t>6 GHz</w:t>
              </w:r>
            </w:ins>
          </w:p>
        </w:tc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F1E9" w14:textId="77777777" w:rsidR="003C5588" w:rsidRPr="003C5588" w:rsidRDefault="003C5588">
            <w:pPr>
              <w:pStyle w:val="TAH"/>
              <w:rPr>
                <w:ins w:id="2624" w:author="Huawei-RKy" w:date="2020-04-07T17:20:00Z"/>
                <w:lang w:val="en-US" w:eastAsia="zh-CN"/>
              </w:rPr>
              <w:pPrChange w:id="2625" w:author="Huawei-RKy" w:date="2020-04-07T17:20:00Z">
                <w:pPr>
                  <w:spacing w:after="0"/>
                </w:pPr>
              </w:pPrChange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4FFC" w14:textId="77777777" w:rsidR="003C5588" w:rsidRPr="003C5588" w:rsidRDefault="003C5588">
            <w:pPr>
              <w:pStyle w:val="TAH"/>
              <w:rPr>
                <w:ins w:id="2626" w:author="Huawei-RKy" w:date="2020-04-07T17:20:00Z"/>
                <w:lang w:val="en-US" w:eastAsia="zh-CN"/>
              </w:rPr>
              <w:pPrChange w:id="2627" w:author="Huawei-RKy" w:date="2020-04-07T17:20:00Z">
                <w:pPr>
                  <w:spacing w:after="0"/>
                </w:pPr>
              </w:pPrChange>
            </w:pPr>
          </w:p>
        </w:tc>
        <w:tc>
          <w:tcPr>
            <w:tcW w:w="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564F" w14:textId="77777777" w:rsidR="003C5588" w:rsidRPr="003C5588" w:rsidRDefault="003C5588">
            <w:pPr>
              <w:pStyle w:val="TAH"/>
              <w:rPr>
                <w:ins w:id="2628" w:author="Huawei-RKy" w:date="2020-04-07T17:20:00Z"/>
                <w:i/>
                <w:iCs/>
                <w:lang w:val="en-US" w:eastAsia="zh-CN"/>
              </w:rPr>
              <w:pPrChange w:id="2629" w:author="Huawei-RKy" w:date="2020-04-07T17:20:00Z">
                <w:pPr>
                  <w:spacing w:after="0"/>
                </w:pPr>
              </w:pPrChange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CD6C" w14:textId="77777777" w:rsidR="003C5588" w:rsidRPr="003C5588" w:rsidRDefault="003C5588">
            <w:pPr>
              <w:pStyle w:val="TAH"/>
              <w:rPr>
                <w:ins w:id="2630" w:author="Huawei-RKy" w:date="2020-04-07T17:20:00Z"/>
                <w:lang w:val="en-US" w:eastAsia="zh-CN"/>
              </w:rPr>
              <w:pPrChange w:id="2631" w:author="Huawei-RKy" w:date="2020-04-07T17:20:00Z">
                <w:pPr>
                  <w:spacing w:after="0"/>
                  <w:jc w:val="center"/>
                </w:pPr>
              </w:pPrChange>
            </w:pPr>
            <w:ins w:id="2632" w:author="Huawei-RKy" w:date="2020-04-07T17:20:00Z">
              <w:r w:rsidRPr="003C5588">
                <w:rPr>
                  <w:lang w:val="en-US" w:eastAsia="zh-CN"/>
                </w:rPr>
                <w:t>f</w:t>
              </w:r>
              <w:r w:rsidRPr="003C5588">
                <w:rPr>
                  <w:rFonts w:ascii="NSimSun" w:eastAsia="NSimSun" w:hAnsi="NSimSun" w:hint="eastAsia"/>
                  <w:lang w:val="en-US" w:eastAsia="zh-CN"/>
                </w:rPr>
                <w:t>≤</w:t>
              </w:r>
              <w:r w:rsidRPr="003C5588">
                <w:rPr>
                  <w:lang w:val="en-US" w:eastAsia="zh-CN"/>
                </w:rPr>
                <w:t>3 GHz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6EF8" w14:textId="77777777" w:rsidR="003C5588" w:rsidRPr="003C5588" w:rsidRDefault="003C5588">
            <w:pPr>
              <w:pStyle w:val="TAH"/>
              <w:rPr>
                <w:ins w:id="2633" w:author="Huawei-RKy" w:date="2020-04-07T17:20:00Z"/>
                <w:lang w:val="en-US" w:eastAsia="zh-CN"/>
              </w:rPr>
              <w:pPrChange w:id="2634" w:author="Huawei-RKy" w:date="2020-04-07T17:20:00Z">
                <w:pPr>
                  <w:spacing w:after="0"/>
                  <w:jc w:val="center"/>
                </w:pPr>
              </w:pPrChange>
            </w:pPr>
            <w:ins w:id="2635" w:author="Huawei-RKy" w:date="2020-04-07T17:20:00Z">
              <w:r w:rsidRPr="003C5588">
                <w:rPr>
                  <w:lang w:val="en-US" w:eastAsia="zh-CN"/>
                </w:rPr>
                <w:t>3&lt;f</w:t>
              </w:r>
              <w:r w:rsidRPr="003C5588">
                <w:rPr>
                  <w:rFonts w:ascii="NSimSun" w:eastAsia="NSimSun" w:hAnsi="NSimSun" w:hint="eastAsia"/>
                  <w:lang w:val="en-US" w:eastAsia="zh-CN"/>
                </w:rPr>
                <w:t>≤</w:t>
              </w:r>
              <w:r w:rsidRPr="003C5588">
                <w:rPr>
                  <w:lang w:val="en-US" w:eastAsia="zh-CN"/>
                </w:rPr>
                <w:t>4.2 GHz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EE58D" w14:textId="77777777" w:rsidR="003C5588" w:rsidRPr="003C5588" w:rsidRDefault="003C5588">
            <w:pPr>
              <w:pStyle w:val="TAH"/>
              <w:rPr>
                <w:ins w:id="2636" w:author="Huawei-RKy" w:date="2020-04-07T17:20:00Z"/>
                <w:lang w:val="en-US" w:eastAsia="zh-CN"/>
              </w:rPr>
              <w:pPrChange w:id="2637" w:author="Huawei-RKy" w:date="2020-04-07T17:20:00Z">
                <w:pPr>
                  <w:spacing w:after="0"/>
                  <w:jc w:val="center"/>
                </w:pPr>
              </w:pPrChange>
            </w:pPr>
            <w:ins w:id="2638" w:author="Huawei-RKy" w:date="2020-04-07T17:20:00Z">
              <w:r w:rsidRPr="003C5588">
                <w:rPr>
                  <w:lang w:val="en-US" w:eastAsia="zh-CN"/>
                </w:rPr>
                <w:t>4.2&lt;f</w:t>
              </w:r>
              <w:r w:rsidRPr="003C5588">
                <w:rPr>
                  <w:rFonts w:ascii="NSimSun" w:eastAsia="NSimSun" w:hAnsi="NSimSun" w:hint="eastAsia"/>
                  <w:lang w:val="en-US" w:eastAsia="zh-CN"/>
                </w:rPr>
                <w:t>≤</w:t>
              </w:r>
              <w:r w:rsidRPr="003C5588">
                <w:rPr>
                  <w:lang w:val="en-US" w:eastAsia="zh-CN"/>
                </w:rPr>
                <w:t>6 GHz</w:t>
              </w:r>
            </w:ins>
          </w:p>
        </w:tc>
      </w:tr>
      <w:tr w:rsidR="003C5588" w:rsidRPr="003C5588" w14:paraId="7AE29E1D" w14:textId="77777777" w:rsidTr="003C5588">
        <w:trPr>
          <w:trHeight w:val="255"/>
          <w:ins w:id="2639" w:author="Huawei-RKy" w:date="2020-04-07T17:20:00Z"/>
        </w:trPr>
        <w:tc>
          <w:tcPr>
            <w:tcW w:w="9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CBA44" w14:textId="77777777" w:rsidR="003C5588" w:rsidRPr="003C5588" w:rsidRDefault="003C5588" w:rsidP="003C5588">
            <w:pPr>
              <w:spacing w:after="0"/>
              <w:jc w:val="center"/>
              <w:rPr>
                <w:ins w:id="2640" w:author="Huawei-RKy" w:date="2020-04-07T17:20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2641" w:author="Huawei-RKy" w:date="2020-04-07T17:20:00Z">
              <w:r w:rsidRPr="003C5588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Stage 2: DUT measurement</w:t>
              </w:r>
            </w:ins>
          </w:p>
        </w:tc>
      </w:tr>
      <w:tr w:rsidR="003C5588" w:rsidRPr="003C5588" w14:paraId="5B9C5633" w14:textId="77777777" w:rsidTr="003C5588">
        <w:tblPrEx>
          <w:tblW w:w="9080" w:type="dxa"/>
          <w:tblPrExChange w:id="2642" w:author="Huawei-RKy" w:date="2020-04-07T17:22:00Z">
            <w:tblPrEx>
              <w:tblW w:w="9080" w:type="dxa"/>
            </w:tblPrEx>
          </w:tblPrExChange>
        </w:tblPrEx>
        <w:trPr>
          <w:trHeight w:val="270"/>
          <w:ins w:id="2643" w:author="Huawei-RKy" w:date="2020-04-07T17:20:00Z"/>
          <w:trPrChange w:id="2644" w:author="Huawei-RKy" w:date="2020-04-07T17:22:00Z">
            <w:trPr>
              <w:gridAfter w:val="0"/>
              <w:trHeight w:val="27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45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2D8AF73" w14:textId="77777777" w:rsidR="003C5588" w:rsidRPr="003C5588" w:rsidRDefault="003C5588" w:rsidP="003C5588">
            <w:pPr>
              <w:spacing w:after="0"/>
              <w:jc w:val="center"/>
              <w:rPr>
                <w:ins w:id="2646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47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B5-1a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48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DCFC4CA" w14:textId="77777777" w:rsidR="003C5588" w:rsidRPr="003C5588" w:rsidRDefault="003C5588">
            <w:pPr>
              <w:pStyle w:val="TAL"/>
              <w:rPr>
                <w:ins w:id="2649" w:author="Huawei-RKy" w:date="2020-04-07T17:20:00Z"/>
                <w:lang w:val="en-US" w:eastAsia="zh-CN"/>
              </w:rPr>
              <w:pPrChange w:id="2650" w:author="Huawei-RKy" w:date="2020-04-07T17:20:00Z">
                <w:pPr>
                  <w:spacing w:after="0"/>
                </w:pPr>
              </w:pPrChange>
            </w:pPr>
            <w:ins w:id="2651" w:author="Huawei-RKy" w:date="2020-04-07T17:20:00Z">
              <w:r w:rsidRPr="003C5588">
                <w:rPr>
                  <w:lang w:val="en-US" w:eastAsia="zh-CN"/>
                </w:rPr>
                <w:t>Misalignment DUT &amp; pointing error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52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6BD5672" w14:textId="77777777" w:rsidR="003C5588" w:rsidRPr="003C5588" w:rsidRDefault="003C5588">
            <w:pPr>
              <w:spacing w:after="0"/>
              <w:jc w:val="center"/>
              <w:rPr>
                <w:ins w:id="2653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54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55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8AA1DD1" w14:textId="77777777" w:rsidR="003C5588" w:rsidRPr="003C5588" w:rsidRDefault="003C5588">
            <w:pPr>
              <w:spacing w:after="0"/>
              <w:jc w:val="center"/>
              <w:rPr>
                <w:ins w:id="2656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57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58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146C2ED" w14:textId="77777777" w:rsidR="003C5588" w:rsidRPr="003C5588" w:rsidRDefault="003C5588">
            <w:pPr>
              <w:spacing w:after="0"/>
              <w:jc w:val="center"/>
              <w:rPr>
                <w:ins w:id="2659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60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61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2B0DC70" w14:textId="77777777" w:rsidR="003C5588" w:rsidRPr="003C5588" w:rsidRDefault="003C5588">
            <w:pPr>
              <w:spacing w:after="0"/>
              <w:jc w:val="center"/>
              <w:rPr>
                <w:ins w:id="2662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63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64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6055C19" w14:textId="77777777" w:rsidR="003C5588" w:rsidRPr="003C5588" w:rsidRDefault="003C5588">
            <w:pPr>
              <w:spacing w:after="0"/>
              <w:jc w:val="center"/>
              <w:rPr>
                <w:ins w:id="2665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66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67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AB19C1" w14:textId="77777777" w:rsidR="003C5588" w:rsidRPr="003C5588" w:rsidRDefault="003C5588">
            <w:pPr>
              <w:spacing w:after="0"/>
              <w:jc w:val="center"/>
              <w:rPr>
                <w:ins w:id="2668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69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70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D07D676" w14:textId="77777777" w:rsidR="003C5588" w:rsidRPr="003C5588" w:rsidRDefault="003C5588">
            <w:pPr>
              <w:spacing w:after="0"/>
              <w:jc w:val="center"/>
              <w:rPr>
                <w:ins w:id="2671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72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73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BB1C14" w14:textId="77777777" w:rsidR="003C5588" w:rsidRPr="003C5588" w:rsidRDefault="003C5588">
            <w:pPr>
              <w:spacing w:after="0"/>
              <w:jc w:val="center"/>
              <w:rPr>
                <w:ins w:id="2674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75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76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30C904" w14:textId="77777777" w:rsidR="003C5588" w:rsidRPr="003C5588" w:rsidRDefault="003C5588">
            <w:pPr>
              <w:spacing w:after="0"/>
              <w:jc w:val="center"/>
              <w:rPr>
                <w:ins w:id="2677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78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3C5588" w:rsidRPr="003C5588" w14:paraId="2FADF6DC" w14:textId="77777777" w:rsidTr="003C5588">
        <w:tblPrEx>
          <w:tblW w:w="9080" w:type="dxa"/>
          <w:tblPrExChange w:id="2679" w:author="Huawei-RKy" w:date="2020-04-07T17:22:00Z">
            <w:tblPrEx>
              <w:tblW w:w="9080" w:type="dxa"/>
            </w:tblPrEx>
          </w:tblPrExChange>
        </w:tblPrEx>
        <w:trPr>
          <w:trHeight w:val="270"/>
          <w:ins w:id="2680" w:author="Huawei-RKy" w:date="2020-04-07T17:20:00Z"/>
          <w:trPrChange w:id="2681" w:author="Huawei-RKy" w:date="2020-04-07T17:22:00Z">
            <w:trPr>
              <w:gridAfter w:val="0"/>
              <w:trHeight w:val="27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82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7A3CD44" w14:textId="77777777" w:rsidR="003C5588" w:rsidRPr="003C5588" w:rsidRDefault="003C5588" w:rsidP="003C5588">
            <w:pPr>
              <w:spacing w:after="0"/>
              <w:jc w:val="center"/>
              <w:rPr>
                <w:ins w:id="2683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84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C1-2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85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20666B3" w14:textId="77777777" w:rsidR="003C5588" w:rsidRPr="003C5588" w:rsidRDefault="003C5588">
            <w:pPr>
              <w:pStyle w:val="TAL"/>
              <w:rPr>
                <w:ins w:id="2686" w:author="Huawei-RKy" w:date="2020-04-07T17:20:00Z"/>
                <w:lang w:val="en-US" w:eastAsia="zh-CN"/>
              </w:rPr>
              <w:pPrChange w:id="2687" w:author="Huawei-RKy" w:date="2020-04-07T17:20:00Z">
                <w:pPr>
                  <w:spacing w:after="0"/>
                </w:pPr>
              </w:pPrChange>
            </w:pPr>
            <w:ins w:id="2688" w:author="Huawei-RKy" w:date="2020-04-07T17:20:00Z">
              <w:r w:rsidRPr="003C5588">
                <w:rPr>
                  <w:lang w:val="en-US" w:eastAsia="zh-CN"/>
                </w:rPr>
                <w:t>Uncertainty of the RF signal generator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89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A9E8EF5" w14:textId="77777777" w:rsidR="003C5588" w:rsidRPr="003C5588" w:rsidRDefault="003C5588">
            <w:pPr>
              <w:spacing w:after="0"/>
              <w:jc w:val="center"/>
              <w:rPr>
                <w:ins w:id="2690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91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92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FDF341C" w14:textId="77777777" w:rsidR="003C5588" w:rsidRPr="003C5588" w:rsidRDefault="003C5588">
            <w:pPr>
              <w:spacing w:after="0"/>
              <w:jc w:val="center"/>
              <w:rPr>
                <w:ins w:id="2693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94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95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0DEDE40" w14:textId="77777777" w:rsidR="003C5588" w:rsidRPr="003C5588" w:rsidRDefault="003C5588">
            <w:pPr>
              <w:spacing w:after="0"/>
              <w:jc w:val="center"/>
              <w:rPr>
                <w:ins w:id="2696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97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698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101336A" w14:textId="77777777" w:rsidR="003C5588" w:rsidRPr="003C5588" w:rsidRDefault="003C5588">
            <w:pPr>
              <w:spacing w:after="0"/>
              <w:jc w:val="center"/>
              <w:rPr>
                <w:ins w:id="2699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00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01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61E2E38" w14:textId="77777777" w:rsidR="003C5588" w:rsidRPr="003C5588" w:rsidRDefault="003C5588">
            <w:pPr>
              <w:spacing w:after="0"/>
              <w:jc w:val="center"/>
              <w:rPr>
                <w:ins w:id="2702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03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04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DFE37A" w14:textId="77777777" w:rsidR="003C5588" w:rsidRPr="003C5588" w:rsidRDefault="003C5588">
            <w:pPr>
              <w:spacing w:after="0"/>
              <w:jc w:val="center"/>
              <w:rPr>
                <w:ins w:id="2705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06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07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267D97" w14:textId="77777777" w:rsidR="003C5588" w:rsidRPr="003C5588" w:rsidRDefault="003C5588">
            <w:pPr>
              <w:spacing w:after="0"/>
              <w:jc w:val="center"/>
              <w:rPr>
                <w:ins w:id="2708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09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10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ACBB28" w14:textId="77777777" w:rsidR="003C5588" w:rsidRPr="003C5588" w:rsidRDefault="003C5588">
            <w:pPr>
              <w:spacing w:after="0"/>
              <w:jc w:val="center"/>
              <w:rPr>
                <w:ins w:id="2711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12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13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94DB4C" w14:textId="77777777" w:rsidR="003C5588" w:rsidRPr="003C5588" w:rsidRDefault="003C5588">
            <w:pPr>
              <w:spacing w:after="0"/>
              <w:jc w:val="center"/>
              <w:rPr>
                <w:ins w:id="2714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15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0.46</w:t>
              </w:r>
            </w:ins>
          </w:p>
        </w:tc>
      </w:tr>
      <w:tr w:rsidR="003C5588" w:rsidRPr="003C5588" w14:paraId="1BE8B496" w14:textId="77777777" w:rsidTr="003C5588">
        <w:tblPrEx>
          <w:tblW w:w="9080" w:type="dxa"/>
          <w:tblPrExChange w:id="2716" w:author="Huawei-RKy" w:date="2020-04-07T17:22:00Z">
            <w:tblPrEx>
              <w:tblW w:w="9080" w:type="dxa"/>
            </w:tblPrEx>
          </w:tblPrExChange>
        </w:tblPrEx>
        <w:trPr>
          <w:trHeight w:val="675"/>
          <w:ins w:id="2717" w:author="Huawei-RKy" w:date="2020-04-07T17:20:00Z"/>
          <w:trPrChange w:id="2718" w:author="Huawei-RKy" w:date="2020-04-07T17:22:00Z">
            <w:trPr>
              <w:gridAfter w:val="0"/>
              <w:trHeight w:val="675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19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FE42053" w14:textId="77777777" w:rsidR="003C5588" w:rsidRPr="003C5588" w:rsidRDefault="003C5588" w:rsidP="003C5588">
            <w:pPr>
              <w:spacing w:after="0"/>
              <w:jc w:val="center"/>
              <w:rPr>
                <w:ins w:id="2720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21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B5-2a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22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DB8F827" w14:textId="77777777" w:rsidR="003C5588" w:rsidRPr="003C5588" w:rsidRDefault="003C5588">
            <w:pPr>
              <w:pStyle w:val="TAL"/>
              <w:rPr>
                <w:ins w:id="2723" w:author="Huawei-RKy" w:date="2020-04-07T17:20:00Z"/>
                <w:lang w:val="en-US" w:eastAsia="zh-CN"/>
              </w:rPr>
              <w:pPrChange w:id="2724" w:author="Huawei-RKy" w:date="2020-04-07T17:20:00Z">
                <w:pPr>
                  <w:spacing w:after="0"/>
                </w:pPr>
              </w:pPrChange>
            </w:pPr>
            <w:ins w:id="2725" w:author="Huawei-RKy" w:date="2020-04-07T17:20:00Z">
              <w:r w:rsidRPr="003C5588">
                <w:rPr>
                  <w:lang w:val="en-US" w:eastAsia="zh-CN"/>
                </w:rPr>
                <w:t>Longitudinal position uncertainty (i.e. standing wave and imperfect field synthesis) for DUT antenna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26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C14CE81" w14:textId="77777777" w:rsidR="003C5588" w:rsidRPr="003C5588" w:rsidRDefault="003C5588">
            <w:pPr>
              <w:spacing w:after="0"/>
              <w:jc w:val="center"/>
              <w:rPr>
                <w:ins w:id="2727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28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0.05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29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542F8A4" w14:textId="77777777" w:rsidR="003C5588" w:rsidRPr="003C5588" w:rsidRDefault="003C5588">
            <w:pPr>
              <w:spacing w:after="0"/>
              <w:jc w:val="center"/>
              <w:rPr>
                <w:ins w:id="2730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31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  <w:tcPrChange w:id="2732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hideMark/>
              </w:tcPr>
            </w:tcPrChange>
          </w:tcPr>
          <w:p w14:paraId="654973E2" w14:textId="327DFFAF" w:rsidR="003C5588" w:rsidRPr="003C5588" w:rsidRDefault="003C5588">
            <w:pPr>
              <w:spacing w:after="0"/>
              <w:jc w:val="center"/>
              <w:rPr>
                <w:ins w:id="2733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34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735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  <w:ins w:id="2736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37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DEF89CE" w14:textId="77777777" w:rsidR="003C5588" w:rsidRPr="003C5588" w:rsidRDefault="003C5588">
            <w:pPr>
              <w:spacing w:after="0"/>
              <w:jc w:val="center"/>
              <w:rPr>
                <w:ins w:id="2738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39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40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868278" w14:textId="77777777" w:rsidR="003C5588" w:rsidRPr="003C5588" w:rsidRDefault="003C5588">
            <w:pPr>
              <w:spacing w:after="0"/>
              <w:jc w:val="center"/>
              <w:rPr>
                <w:ins w:id="2741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42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43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481F3E" w14:textId="77777777" w:rsidR="003C5588" w:rsidRPr="003C5588" w:rsidRDefault="003C5588">
            <w:pPr>
              <w:spacing w:after="0"/>
              <w:jc w:val="center"/>
              <w:rPr>
                <w:ins w:id="2744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45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46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E36BDC" w14:textId="77777777" w:rsidR="003C5588" w:rsidRPr="003C5588" w:rsidRDefault="003C5588">
            <w:pPr>
              <w:spacing w:after="0"/>
              <w:jc w:val="center"/>
              <w:rPr>
                <w:ins w:id="2747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48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0.03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49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ADA4B2" w14:textId="77777777" w:rsidR="003C5588" w:rsidRPr="003C5588" w:rsidRDefault="003C5588">
            <w:pPr>
              <w:spacing w:after="0"/>
              <w:jc w:val="center"/>
              <w:rPr>
                <w:ins w:id="2750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51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  <w:tcPrChange w:id="2752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3C942F55" w14:textId="313F6772" w:rsidR="003C5588" w:rsidRPr="003C5588" w:rsidRDefault="003C5588">
            <w:pPr>
              <w:spacing w:after="0"/>
              <w:jc w:val="center"/>
              <w:rPr>
                <w:ins w:id="2753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54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755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  <w:ins w:id="2756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3C5588" w:rsidRPr="003C5588" w14:paraId="552EFFDE" w14:textId="77777777" w:rsidTr="003C5588">
        <w:tblPrEx>
          <w:tblW w:w="9080" w:type="dxa"/>
          <w:tblPrExChange w:id="2757" w:author="Huawei-RKy" w:date="2020-04-07T17:22:00Z">
            <w:tblPrEx>
              <w:tblW w:w="9080" w:type="dxa"/>
            </w:tblPrEx>
          </w:tblPrExChange>
        </w:tblPrEx>
        <w:trPr>
          <w:trHeight w:val="450"/>
          <w:ins w:id="2758" w:author="Huawei-RKy" w:date="2020-04-07T17:20:00Z"/>
          <w:trPrChange w:id="2759" w:author="Huawei-RKy" w:date="2020-04-07T17:22:00Z">
            <w:trPr>
              <w:gridAfter w:val="0"/>
              <w:trHeight w:val="45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60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96496C3" w14:textId="77777777" w:rsidR="003C5588" w:rsidRPr="003C5588" w:rsidRDefault="003C5588" w:rsidP="003C5588">
            <w:pPr>
              <w:spacing w:after="0"/>
              <w:jc w:val="center"/>
              <w:rPr>
                <w:ins w:id="2761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62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B5-3a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63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2F8A07D" w14:textId="77777777" w:rsidR="003C5588" w:rsidRPr="003C5588" w:rsidRDefault="003C5588">
            <w:pPr>
              <w:pStyle w:val="TAL"/>
              <w:rPr>
                <w:ins w:id="2764" w:author="Huawei-RKy" w:date="2020-04-07T17:20:00Z"/>
                <w:lang w:val="en-US" w:eastAsia="zh-CN"/>
              </w:rPr>
              <w:pPrChange w:id="2765" w:author="Huawei-RKy" w:date="2020-04-07T17:20:00Z">
                <w:pPr>
                  <w:spacing w:after="0"/>
                </w:pPr>
              </w:pPrChange>
            </w:pPr>
            <w:ins w:id="2766" w:author="Huawei-RKy" w:date="2020-04-07T17:20:00Z">
              <w:r w:rsidRPr="003C5588">
                <w:rPr>
                  <w:lang w:val="en-US" w:eastAsia="zh-CN"/>
                </w:rPr>
                <w:t>RF leakage (calibration antenna connector terminated)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67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731B999" w14:textId="77777777" w:rsidR="003C5588" w:rsidRPr="003C5588" w:rsidRDefault="003C5588">
            <w:pPr>
              <w:spacing w:after="0"/>
              <w:jc w:val="center"/>
              <w:rPr>
                <w:ins w:id="2768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69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70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A9E26C" w14:textId="77777777" w:rsidR="003C5588" w:rsidRPr="003C5588" w:rsidRDefault="003C5588">
            <w:pPr>
              <w:spacing w:after="0"/>
              <w:jc w:val="center"/>
              <w:rPr>
                <w:ins w:id="2771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72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73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56019C9" w14:textId="77777777" w:rsidR="003C5588" w:rsidRPr="003C5588" w:rsidRDefault="003C5588">
            <w:pPr>
              <w:spacing w:after="0"/>
              <w:jc w:val="center"/>
              <w:rPr>
                <w:ins w:id="2774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75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76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2C9F19C" w14:textId="77777777" w:rsidR="003C5588" w:rsidRPr="003C5588" w:rsidRDefault="003C5588">
            <w:pPr>
              <w:spacing w:after="0"/>
              <w:jc w:val="center"/>
              <w:rPr>
                <w:ins w:id="2777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78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79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846D359" w14:textId="77777777" w:rsidR="003C5588" w:rsidRPr="003C5588" w:rsidRDefault="003C5588">
            <w:pPr>
              <w:spacing w:after="0"/>
              <w:jc w:val="center"/>
              <w:rPr>
                <w:ins w:id="2780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81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82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26E9E7" w14:textId="77777777" w:rsidR="003C5588" w:rsidRPr="003C5588" w:rsidRDefault="003C5588">
            <w:pPr>
              <w:spacing w:after="0"/>
              <w:jc w:val="center"/>
              <w:rPr>
                <w:ins w:id="2783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84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85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E82453" w14:textId="77777777" w:rsidR="003C5588" w:rsidRPr="003C5588" w:rsidRDefault="003C5588">
            <w:pPr>
              <w:spacing w:after="0"/>
              <w:jc w:val="center"/>
              <w:rPr>
                <w:ins w:id="2786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87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88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C66317" w14:textId="77777777" w:rsidR="003C5588" w:rsidRPr="003C5588" w:rsidRDefault="003C5588">
            <w:pPr>
              <w:spacing w:after="0"/>
              <w:jc w:val="center"/>
              <w:rPr>
                <w:ins w:id="2789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90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91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D42227" w14:textId="77777777" w:rsidR="003C5588" w:rsidRPr="003C5588" w:rsidRDefault="003C5588">
            <w:pPr>
              <w:spacing w:after="0"/>
              <w:jc w:val="center"/>
              <w:rPr>
                <w:ins w:id="2792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93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</w:tr>
      <w:tr w:rsidR="003C5588" w:rsidRPr="003C5588" w14:paraId="49A824FB" w14:textId="77777777" w:rsidTr="003C5588">
        <w:tblPrEx>
          <w:tblW w:w="9080" w:type="dxa"/>
          <w:tblPrExChange w:id="2794" w:author="Huawei-RKy" w:date="2020-04-07T17:22:00Z">
            <w:tblPrEx>
              <w:tblW w:w="9080" w:type="dxa"/>
            </w:tblPrEx>
          </w:tblPrExChange>
        </w:tblPrEx>
        <w:trPr>
          <w:trHeight w:val="270"/>
          <w:ins w:id="2795" w:author="Huawei-RKy" w:date="2020-04-07T17:20:00Z"/>
          <w:trPrChange w:id="2796" w:author="Huawei-RKy" w:date="2020-04-07T17:22:00Z">
            <w:trPr>
              <w:gridAfter w:val="0"/>
              <w:trHeight w:val="27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797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71ACF5A" w14:textId="77777777" w:rsidR="003C5588" w:rsidRPr="003C5588" w:rsidRDefault="003C5588" w:rsidP="003C5588">
            <w:pPr>
              <w:spacing w:after="0"/>
              <w:jc w:val="center"/>
              <w:rPr>
                <w:ins w:id="2798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99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B5-4a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00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917229" w14:textId="77777777" w:rsidR="003C5588" w:rsidRPr="003C5588" w:rsidRDefault="003C5588">
            <w:pPr>
              <w:pStyle w:val="TAL"/>
              <w:rPr>
                <w:ins w:id="2801" w:author="Huawei-RKy" w:date="2020-04-07T17:20:00Z"/>
                <w:lang w:val="en-US" w:eastAsia="zh-CN"/>
              </w:rPr>
              <w:pPrChange w:id="2802" w:author="Huawei-RKy" w:date="2020-04-07T17:20:00Z">
                <w:pPr>
                  <w:spacing w:after="0"/>
                </w:pPr>
              </w:pPrChange>
            </w:pPr>
            <w:ins w:id="2803" w:author="Huawei-RKy" w:date="2020-04-07T17:20:00Z">
              <w:r w:rsidRPr="003C5588">
                <w:rPr>
                  <w:lang w:val="en-US" w:eastAsia="zh-CN"/>
                </w:rPr>
                <w:t>QZ ripple with DUT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04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8D546CB" w14:textId="77777777" w:rsidR="003C5588" w:rsidRPr="003C5588" w:rsidRDefault="003C5588">
            <w:pPr>
              <w:spacing w:after="0"/>
              <w:jc w:val="center"/>
              <w:rPr>
                <w:ins w:id="2805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06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0.42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07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09A08E" w14:textId="77777777" w:rsidR="003C5588" w:rsidRPr="003C5588" w:rsidRDefault="003C5588">
            <w:pPr>
              <w:spacing w:after="0"/>
              <w:jc w:val="center"/>
              <w:rPr>
                <w:ins w:id="2808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09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  <w:tcPrChange w:id="2810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hideMark/>
              </w:tcPr>
            </w:tcPrChange>
          </w:tcPr>
          <w:p w14:paraId="21613404" w14:textId="507658BB" w:rsidR="003C5588" w:rsidRPr="003C5588" w:rsidRDefault="003C5588">
            <w:pPr>
              <w:spacing w:after="0"/>
              <w:jc w:val="center"/>
              <w:rPr>
                <w:ins w:id="2811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12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813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  <w:ins w:id="2814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15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9153B6C" w14:textId="77777777" w:rsidR="003C5588" w:rsidRPr="003C5588" w:rsidRDefault="003C5588">
            <w:pPr>
              <w:spacing w:after="0"/>
              <w:jc w:val="center"/>
              <w:rPr>
                <w:ins w:id="2816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17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18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E955A07" w14:textId="77777777" w:rsidR="003C5588" w:rsidRPr="003C5588" w:rsidRDefault="003C5588">
            <w:pPr>
              <w:spacing w:after="0"/>
              <w:jc w:val="center"/>
              <w:rPr>
                <w:ins w:id="2819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20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21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AB966F" w14:textId="77777777" w:rsidR="003C5588" w:rsidRPr="003C5588" w:rsidRDefault="003C5588">
            <w:pPr>
              <w:spacing w:after="0"/>
              <w:jc w:val="center"/>
              <w:rPr>
                <w:ins w:id="2822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23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24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B6FCA2" w14:textId="77777777" w:rsidR="003C5588" w:rsidRPr="003C5588" w:rsidRDefault="003C5588">
            <w:pPr>
              <w:spacing w:after="0"/>
              <w:jc w:val="center"/>
              <w:rPr>
                <w:ins w:id="2825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26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0.24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27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06CAAA" w14:textId="77777777" w:rsidR="003C5588" w:rsidRPr="003C5588" w:rsidRDefault="003C5588">
            <w:pPr>
              <w:spacing w:after="0"/>
              <w:jc w:val="center"/>
              <w:rPr>
                <w:ins w:id="2828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29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  <w:tcPrChange w:id="2830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3D99A051" w14:textId="40819BC3" w:rsidR="003C5588" w:rsidRPr="003C5588" w:rsidRDefault="003C5588">
            <w:pPr>
              <w:spacing w:after="0"/>
              <w:jc w:val="center"/>
              <w:rPr>
                <w:ins w:id="2831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32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833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  <w:ins w:id="2834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3C5588" w:rsidRPr="003C5588" w14:paraId="07C5CC37" w14:textId="77777777" w:rsidTr="003C5588">
        <w:tblPrEx>
          <w:tblW w:w="9080" w:type="dxa"/>
          <w:tblPrExChange w:id="2835" w:author="Huawei-RKy" w:date="2020-04-07T17:22:00Z">
            <w:tblPrEx>
              <w:tblW w:w="9080" w:type="dxa"/>
            </w:tblPrEx>
          </w:tblPrExChange>
        </w:tblPrEx>
        <w:trPr>
          <w:trHeight w:val="270"/>
          <w:ins w:id="2836" w:author="Huawei-RKy" w:date="2020-04-07T17:20:00Z"/>
          <w:trPrChange w:id="2837" w:author="Huawei-RKy" w:date="2020-04-07T17:22:00Z">
            <w:trPr>
              <w:gridAfter w:val="0"/>
              <w:trHeight w:val="27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38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29F9E0E" w14:textId="77777777" w:rsidR="003C5588" w:rsidRPr="003C5588" w:rsidRDefault="003C5588" w:rsidP="003C5588">
            <w:pPr>
              <w:spacing w:after="0"/>
              <w:jc w:val="center"/>
              <w:rPr>
                <w:ins w:id="2839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40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B5-5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41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07F5601" w14:textId="77777777" w:rsidR="003C5588" w:rsidRPr="003C5588" w:rsidRDefault="003C5588">
            <w:pPr>
              <w:pStyle w:val="TAL"/>
              <w:rPr>
                <w:ins w:id="2842" w:author="Huawei-RKy" w:date="2020-04-07T17:20:00Z"/>
                <w:lang w:val="en-US" w:eastAsia="zh-CN"/>
              </w:rPr>
              <w:pPrChange w:id="2843" w:author="Huawei-RKy" w:date="2020-04-07T17:20:00Z">
                <w:pPr>
                  <w:spacing w:after="0"/>
                </w:pPr>
              </w:pPrChange>
            </w:pPr>
            <w:ins w:id="2844" w:author="Huawei-RKy" w:date="2020-04-07T17:20:00Z">
              <w:r w:rsidRPr="003C5588">
                <w:rPr>
                  <w:lang w:val="en-US" w:eastAsia="zh-CN"/>
                </w:rPr>
                <w:t>Miscellaneous Uncertainty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45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01332D0" w14:textId="77777777" w:rsidR="003C5588" w:rsidRPr="003C5588" w:rsidRDefault="003C5588">
            <w:pPr>
              <w:spacing w:after="0"/>
              <w:jc w:val="center"/>
              <w:rPr>
                <w:ins w:id="2846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47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48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B913638" w14:textId="77777777" w:rsidR="003C5588" w:rsidRPr="003C5588" w:rsidRDefault="003C5588">
            <w:pPr>
              <w:spacing w:after="0"/>
              <w:jc w:val="center"/>
              <w:rPr>
                <w:ins w:id="2849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50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51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CD9E852" w14:textId="77777777" w:rsidR="003C5588" w:rsidRPr="003C5588" w:rsidRDefault="003C5588">
            <w:pPr>
              <w:spacing w:after="0"/>
              <w:jc w:val="center"/>
              <w:rPr>
                <w:ins w:id="2852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53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54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EB273CB" w14:textId="77777777" w:rsidR="003C5588" w:rsidRPr="003C5588" w:rsidRDefault="003C5588">
            <w:pPr>
              <w:spacing w:after="0"/>
              <w:jc w:val="center"/>
              <w:rPr>
                <w:ins w:id="2855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56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57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F11230F" w14:textId="77777777" w:rsidR="003C5588" w:rsidRPr="003C5588" w:rsidRDefault="003C5588">
            <w:pPr>
              <w:spacing w:after="0"/>
              <w:jc w:val="center"/>
              <w:rPr>
                <w:ins w:id="2858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59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60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7B015E" w14:textId="77777777" w:rsidR="003C5588" w:rsidRPr="003C5588" w:rsidRDefault="003C5588">
            <w:pPr>
              <w:spacing w:after="0"/>
              <w:jc w:val="center"/>
              <w:rPr>
                <w:ins w:id="2861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62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63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F043FF" w14:textId="77777777" w:rsidR="003C5588" w:rsidRPr="003C5588" w:rsidRDefault="003C5588">
            <w:pPr>
              <w:spacing w:after="0"/>
              <w:jc w:val="center"/>
              <w:rPr>
                <w:ins w:id="2864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65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66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86D6719" w14:textId="77777777" w:rsidR="003C5588" w:rsidRPr="003C5588" w:rsidRDefault="003C5588">
            <w:pPr>
              <w:spacing w:after="0"/>
              <w:jc w:val="center"/>
              <w:rPr>
                <w:ins w:id="2867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68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69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81925A3" w14:textId="77777777" w:rsidR="003C5588" w:rsidRPr="003C5588" w:rsidRDefault="003C5588">
            <w:pPr>
              <w:spacing w:after="0"/>
              <w:jc w:val="center"/>
              <w:rPr>
                <w:ins w:id="2870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71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3C5588" w:rsidRPr="003C5588" w14:paraId="0E62C6BB" w14:textId="77777777" w:rsidTr="003C5588">
        <w:tblPrEx>
          <w:tblW w:w="9080" w:type="dxa"/>
          <w:tblPrExChange w:id="2872" w:author="Huawei-RKy" w:date="2020-04-07T17:22:00Z">
            <w:tblPrEx>
              <w:tblW w:w="9080" w:type="dxa"/>
            </w:tblPrEx>
          </w:tblPrExChange>
        </w:tblPrEx>
        <w:trPr>
          <w:trHeight w:val="270"/>
          <w:ins w:id="2873" w:author="Huawei-RKy" w:date="2020-04-07T17:20:00Z"/>
          <w:trPrChange w:id="2874" w:author="Huawei-RKy" w:date="2020-04-07T17:22:00Z">
            <w:trPr>
              <w:gridAfter w:val="0"/>
              <w:trHeight w:val="27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75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A37FFF8" w14:textId="77777777" w:rsidR="003C5588" w:rsidRPr="003C5588" w:rsidRDefault="003C5588" w:rsidP="003C5588">
            <w:pPr>
              <w:spacing w:after="0"/>
              <w:jc w:val="center"/>
              <w:rPr>
                <w:ins w:id="2876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77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B5-14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78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163AA74" w14:textId="77777777" w:rsidR="003C5588" w:rsidRPr="003C5588" w:rsidRDefault="003C5588">
            <w:pPr>
              <w:pStyle w:val="TAL"/>
              <w:rPr>
                <w:ins w:id="2879" w:author="Huawei-RKy" w:date="2020-04-07T17:20:00Z"/>
                <w:lang w:val="en-US" w:eastAsia="zh-CN"/>
              </w:rPr>
              <w:pPrChange w:id="2880" w:author="Huawei-RKy" w:date="2020-04-07T17:20:00Z">
                <w:pPr>
                  <w:spacing w:after="0"/>
                </w:pPr>
              </w:pPrChange>
            </w:pPr>
            <w:ins w:id="2881" w:author="Huawei-RKy" w:date="2020-04-07T17:20:00Z">
              <w:r w:rsidRPr="003C5588">
                <w:rPr>
                  <w:lang w:val="en-US" w:eastAsia="zh-CN"/>
                </w:rPr>
                <w:t>System non-linearity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  <w:tcPrChange w:id="2882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hideMark/>
              </w:tcPr>
            </w:tcPrChange>
          </w:tcPr>
          <w:p w14:paraId="478F0A6B" w14:textId="5F9CEAB8" w:rsidR="003C5588" w:rsidRPr="003C5588" w:rsidRDefault="003C5588">
            <w:pPr>
              <w:spacing w:after="0"/>
              <w:jc w:val="center"/>
              <w:rPr>
                <w:ins w:id="2883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84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885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  <w:ins w:id="2886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  <w:tcPrChange w:id="2887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hideMark/>
              </w:tcPr>
            </w:tcPrChange>
          </w:tcPr>
          <w:p w14:paraId="558F8263" w14:textId="107C5E60" w:rsidR="003C5588" w:rsidRPr="003C5588" w:rsidRDefault="003C5588">
            <w:pPr>
              <w:spacing w:after="0"/>
              <w:jc w:val="center"/>
              <w:rPr>
                <w:ins w:id="2888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89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890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  <w:ins w:id="2891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  <w:tcPrChange w:id="2892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hideMark/>
              </w:tcPr>
            </w:tcPrChange>
          </w:tcPr>
          <w:p w14:paraId="7D89EFCB" w14:textId="0E3D456C" w:rsidR="003C5588" w:rsidRPr="003C5588" w:rsidRDefault="003C5588">
            <w:pPr>
              <w:spacing w:after="0"/>
              <w:jc w:val="center"/>
              <w:rPr>
                <w:ins w:id="2893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94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895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  <w:ins w:id="2896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897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FC14B2A" w14:textId="77777777" w:rsidR="003C5588" w:rsidRPr="003C5588" w:rsidRDefault="003C5588">
            <w:pPr>
              <w:spacing w:after="0"/>
              <w:jc w:val="center"/>
              <w:rPr>
                <w:ins w:id="2898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99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00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56D4D05" w14:textId="77777777" w:rsidR="003C5588" w:rsidRPr="003C5588" w:rsidRDefault="003C5588">
            <w:pPr>
              <w:spacing w:after="0"/>
              <w:jc w:val="center"/>
              <w:rPr>
                <w:ins w:id="2901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02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03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308C95" w14:textId="77777777" w:rsidR="003C5588" w:rsidRPr="003C5588" w:rsidRDefault="003C5588">
            <w:pPr>
              <w:spacing w:after="0"/>
              <w:jc w:val="center"/>
              <w:rPr>
                <w:ins w:id="2904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05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  <w:tcPrChange w:id="2906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7A8E332D" w14:textId="7BFEA27B" w:rsidR="003C5588" w:rsidRPr="003C5588" w:rsidRDefault="003C5588">
            <w:pPr>
              <w:spacing w:after="0"/>
              <w:jc w:val="center"/>
              <w:rPr>
                <w:ins w:id="2907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08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909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  <w:ins w:id="2910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  <w:tcPrChange w:id="2911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3C4E39B6" w14:textId="1067DFBA" w:rsidR="003C5588" w:rsidRPr="003C5588" w:rsidRDefault="003C5588">
            <w:pPr>
              <w:spacing w:after="0"/>
              <w:jc w:val="center"/>
              <w:rPr>
                <w:ins w:id="2912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13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914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  <w:ins w:id="2915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  <w:tcPrChange w:id="2916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2008D868" w14:textId="1BE08C02" w:rsidR="003C5588" w:rsidRPr="003C5588" w:rsidRDefault="003C5588">
            <w:pPr>
              <w:spacing w:after="0"/>
              <w:jc w:val="center"/>
              <w:rPr>
                <w:ins w:id="2917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18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2919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0.04</w:t>
              </w:r>
            </w:ins>
            <w:ins w:id="2920" w:author="Huawei-RKy" w:date="2020-04-07T17:21:00Z">
              <w:r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3C5588" w:rsidRPr="003C5588" w14:paraId="5974DF32" w14:textId="77777777" w:rsidTr="003C5588">
        <w:tblPrEx>
          <w:tblW w:w="9080" w:type="dxa"/>
          <w:tblPrExChange w:id="2921" w:author="Huawei-RKy" w:date="2020-04-07T17:22:00Z">
            <w:tblPrEx>
              <w:tblW w:w="9080" w:type="dxa"/>
            </w:tblPrEx>
          </w:tblPrExChange>
        </w:tblPrEx>
        <w:trPr>
          <w:trHeight w:val="270"/>
          <w:ins w:id="2922" w:author="Huawei-RKy" w:date="2020-04-07T17:20:00Z"/>
          <w:trPrChange w:id="2923" w:author="Huawei-RKy" w:date="2020-04-07T17:22:00Z">
            <w:trPr>
              <w:gridAfter w:val="0"/>
              <w:trHeight w:val="27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24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E6EA934" w14:textId="77777777" w:rsidR="003C5588" w:rsidRPr="003C5588" w:rsidRDefault="003C5588" w:rsidP="003C5588">
            <w:pPr>
              <w:spacing w:after="0"/>
              <w:jc w:val="center"/>
              <w:rPr>
                <w:ins w:id="2925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26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B5-13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27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65E35B6" w14:textId="77777777" w:rsidR="003C5588" w:rsidRPr="003C5588" w:rsidRDefault="003C5588">
            <w:pPr>
              <w:pStyle w:val="TAL"/>
              <w:rPr>
                <w:ins w:id="2928" w:author="Huawei-RKy" w:date="2020-04-07T17:20:00Z"/>
                <w:lang w:val="en-US" w:eastAsia="zh-CN"/>
              </w:rPr>
              <w:pPrChange w:id="2929" w:author="Huawei-RKy" w:date="2020-04-07T17:20:00Z">
                <w:pPr>
                  <w:spacing w:after="0"/>
                  <w:jc w:val="center"/>
                </w:pPr>
              </w:pPrChange>
            </w:pPr>
            <w:ins w:id="2930" w:author="Huawei-RKy" w:date="2020-04-07T17:20:00Z">
              <w:r w:rsidRPr="003C5588">
                <w:rPr>
                  <w:lang w:val="en-US" w:eastAsia="zh-CN"/>
                </w:rPr>
                <w:t>Frequency flatness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31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73F70D8" w14:textId="77777777" w:rsidR="003C5588" w:rsidRPr="003C5588" w:rsidRDefault="003C5588" w:rsidP="003C5588">
            <w:pPr>
              <w:spacing w:after="0"/>
              <w:jc w:val="center"/>
              <w:rPr>
                <w:ins w:id="2932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33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34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7D8CD55" w14:textId="77777777" w:rsidR="003C5588" w:rsidRPr="003C5588" w:rsidRDefault="003C5588" w:rsidP="00645D25">
            <w:pPr>
              <w:spacing w:after="0"/>
              <w:jc w:val="center"/>
              <w:rPr>
                <w:ins w:id="2935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36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37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34A1EED" w14:textId="77777777" w:rsidR="003C5588" w:rsidRPr="003C5588" w:rsidRDefault="003C5588" w:rsidP="00645D25">
            <w:pPr>
              <w:spacing w:after="0"/>
              <w:jc w:val="center"/>
              <w:rPr>
                <w:ins w:id="2938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39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0.13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40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D915D69" w14:textId="77777777" w:rsidR="003C5588" w:rsidRPr="003C5588" w:rsidRDefault="003C5588">
            <w:pPr>
              <w:spacing w:after="0"/>
              <w:jc w:val="center"/>
              <w:rPr>
                <w:ins w:id="2941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42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43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CB973E4" w14:textId="77777777" w:rsidR="003C5588" w:rsidRPr="003C5588" w:rsidRDefault="003C5588">
            <w:pPr>
              <w:spacing w:after="0"/>
              <w:jc w:val="center"/>
              <w:rPr>
                <w:ins w:id="2944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45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46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19FB723" w14:textId="77777777" w:rsidR="003C5588" w:rsidRPr="003C5588" w:rsidRDefault="003C5588">
            <w:pPr>
              <w:spacing w:after="0"/>
              <w:jc w:val="center"/>
              <w:rPr>
                <w:ins w:id="2947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48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49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741943A" w14:textId="77777777" w:rsidR="003C5588" w:rsidRPr="003C5588" w:rsidRDefault="003C5588">
            <w:pPr>
              <w:spacing w:after="0"/>
              <w:jc w:val="center"/>
              <w:rPr>
                <w:ins w:id="2950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51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52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E05F18" w14:textId="77777777" w:rsidR="003C5588" w:rsidRPr="003C5588" w:rsidRDefault="003C5588">
            <w:pPr>
              <w:spacing w:after="0"/>
              <w:jc w:val="center"/>
              <w:rPr>
                <w:ins w:id="2953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54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55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FACF661" w14:textId="77777777" w:rsidR="003C5588" w:rsidRPr="003C5588" w:rsidRDefault="003C5588">
            <w:pPr>
              <w:spacing w:after="0"/>
              <w:jc w:val="center"/>
              <w:rPr>
                <w:ins w:id="2956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57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0.08</w:t>
              </w:r>
            </w:ins>
          </w:p>
        </w:tc>
      </w:tr>
      <w:tr w:rsidR="003C5588" w:rsidRPr="003C5588" w14:paraId="618D117E" w14:textId="77777777" w:rsidTr="003C5588">
        <w:trPr>
          <w:trHeight w:val="255"/>
          <w:ins w:id="2958" w:author="Huawei-RKy" w:date="2020-04-07T17:20:00Z"/>
        </w:trPr>
        <w:tc>
          <w:tcPr>
            <w:tcW w:w="90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37A05" w14:textId="77777777" w:rsidR="003C5588" w:rsidRPr="003C5588" w:rsidRDefault="003C5588" w:rsidP="003C5588">
            <w:pPr>
              <w:spacing w:after="0"/>
              <w:jc w:val="center"/>
              <w:rPr>
                <w:ins w:id="2959" w:author="Huawei-RKy" w:date="2020-04-07T17:20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2960" w:author="Huawei-RKy" w:date="2020-04-07T17:20:00Z">
              <w:r w:rsidRPr="003C5588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Stage 1: Calibration measurement</w:t>
              </w:r>
            </w:ins>
          </w:p>
        </w:tc>
      </w:tr>
      <w:tr w:rsidR="003C5588" w:rsidRPr="003C5588" w14:paraId="03C92E9B" w14:textId="77777777" w:rsidTr="003C5588">
        <w:tblPrEx>
          <w:tblW w:w="9080" w:type="dxa"/>
          <w:tblPrExChange w:id="2961" w:author="Huawei-RKy" w:date="2020-04-07T17:22:00Z">
            <w:tblPrEx>
              <w:tblW w:w="9080" w:type="dxa"/>
            </w:tblPrEx>
          </w:tblPrExChange>
        </w:tblPrEx>
        <w:trPr>
          <w:trHeight w:val="270"/>
          <w:ins w:id="2962" w:author="Huawei-RKy" w:date="2020-04-07T17:20:00Z"/>
          <w:trPrChange w:id="2963" w:author="Huawei-RKy" w:date="2020-04-07T17:22:00Z">
            <w:trPr>
              <w:gridAfter w:val="0"/>
              <w:trHeight w:val="27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64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BE4FC64" w14:textId="77777777" w:rsidR="003C5588" w:rsidRPr="003C5588" w:rsidRDefault="003C5588" w:rsidP="003C5588">
            <w:pPr>
              <w:spacing w:after="0"/>
              <w:jc w:val="center"/>
              <w:rPr>
                <w:ins w:id="2965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66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67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AB37E91" w14:textId="77777777" w:rsidR="003C5588" w:rsidRPr="003C5588" w:rsidRDefault="003C5588">
            <w:pPr>
              <w:pStyle w:val="TAL"/>
              <w:rPr>
                <w:ins w:id="2968" w:author="Huawei-RKy" w:date="2020-04-07T17:20:00Z"/>
                <w:lang w:val="en-US" w:eastAsia="zh-CN"/>
              </w:rPr>
              <w:pPrChange w:id="2969" w:author="Huawei-RKy" w:date="2020-04-07T17:20:00Z">
                <w:pPr>
                  <w:spacing w:after="0"/>
                  <w:jc w:val="center"/>
                </w:pPr>
              </w:pPrChange>
            </w:pPr>
            <w:ins w:id="2970" w:author="Huawei-RKy" w:date="2020-04-07T17:20:00Z">
              <w:r w:rsidRPr="003C5588">
                <w:rPr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71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30B4C6D" w14:textId="77777777" w:rsidR="003C5588" w:rsidRPr="003C5588" w:rsidRDefault="003C5588">
            <w:pPr>
              <w:pStyle w:val="TAC"/>
              <w:rPr>
                <w:ins w:id="2972" w:author="Huawei-RKy" w:date="2020-04-07T17:20:00Z"/>
                <w:lang w:val="en-US" w:eastAsia="zh-CN"/>
              </w:rPr>
              <w:pPrChange w:id="2973" w:author="Huawei-RKy" w:date="2020-04-07T17:22:00Z">
                <w:pPr>
                  <w:spacing w:after="0"/>
                  <w:jc w:val="center"/>
                </w:pPr>
              </w:pPrChange>
            </w:pPr>
            <w:ins w:id="2974" w:author="Huawei-RKy" w:date="2020-04-07T17:20:00Z">
              <w:r w:rsidRPr="003C5588">
                <w:rPr>
                  <w:lang w:val="en-US" w:eastAsia="zh-CN"/>
                </w:rPr>
                <w:t>0.13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75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37FE3F1" w14:textId="77777777" w:rsidR="003C5588" w:rsidRPr="003C5588" w:rsidRDefault="003C5588">
            <w:pPr>
              <w:pStyle w:val="TAC"/>
              <w:rPr>
                <w:ins w:id="2976" w:author="Huawei-RKy" w:date="2020-04-07T17:20:00Z"/>
                <w:lang w:val="en-US" w:eastAsia="zh-CN"/>
              </w:rPr>
              <w:pPrChange w:id="2977" w:author="Huawei-RKy" w:date="2020-04-07T17:22:00Z">
                <w:pPr>
                  <w:spacing w:after="0"/>
                  <w:jc w:val="center"/>
                </w:pPr>
              </w:pPrChange>
            </w:pPr>
            <w:ins w:id="2978" w:author="Huawei-RKy" w:date="2020-04-07T17:20:00Z">
              <w:r w:rsidRPr="003C5588">
                <w:rPr>
                  <w:lang w:val="en-US" w:eastAsia="zh-CN"/>
                </w:rPr>
                <w:t>0.20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79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C584F39" w14:textId="77777777" w:rsidR="003C5588" w:rsidRPr="003C5588" w:rsidRDefault="003C5588">
            <w:pPr>
              <w:pStyle w:val="TAC"/>
              <w:rPr>
                <w:ins w:id="2980" w:author="Huawei-RKy" w:date="2020-04-07T17:20:00Z"/>
                <w:lang w:val="en-US" w:eastAsia="zh-CN"/>
              </w:rPr>
              <w:pPrChange w:id="2981" w:author="Huawei-RKy" w:date="2020-04-07T17:22:00Z">
                <w:pPr>
                  <w:spacing w:after="0"/>
                  <w:jc w:val="center"/>
                </w:pPr>
              </w:pPrChange>
            </w:pPr>
            <w:ins w:id="2982" w:author="Huawei-RKy" w:date="2020-04-07T17:20:00Z">
              <w:r w:rsidRPr="003C5588">
                <w:rPr>
                  <w:lang w:val="en-US" w:eastAsia="zh-CN"/>
                </w:rPr>
                <w:t>0.20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83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2E3F9CC" w14:textId="77777777" w:rsidR="003C5588" w:rsidRPr="003C5588" w:rsidRDefault="003C5588">
            <w:pPr>
              <w:pStyle w:val="TAC"/>
              <w:rPr>
                <w:ins w:id="2984" w:author="Huawei-RKy" w:date="2020-04-07T17:20:00Z"/>
                <w:lang w:val="en-US" w:eastAsia="zh-CN"/>
              </w:rPr>
              <w:pPrChange w:id="2985" w:author="Huawei-RKy" w:date="2020-04-07T17:22:00Z">
                <w:pPr>
                  <w:spacing w:after="0"/>
                  <w:jc w:val="center"/>
                </w:pPr>
              </w:pPrChange>
            </w:pPr>
            <w:ins w:id="2986" w:author="Huawei-RKy" w:date="2020-04-07T17:20:00Z">
              <w:r w:rsidRPr="003C5588">
                <w:rPr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87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EF2FAE0" w14:textId="77777777" w:rsidR="003C5588" w:rsidRPr="003C5588" w:rsidRDefault="003C5588">
            <w:pPr>
              <w:pStyle w:val="TAC"/>
              <w:rPr>
                <w:ins w:id="2988" w:author="Huawei-RKy" w:date="2020-04-07T17:20:00Z"/>
                <w:lang w:val="en-US" w:eastAsia="zh-CN"/>
              </w:rPr>
              <w:pPrChange w:id="2989" w:author="Huawei-RKy" w:date="2020-04-07T17:22:00Z">
                <w:pPr>
                  <w:spacing w:after="0"/>
                  <w:jc w:val="center"/>
                </w:pPr>
              </w:pPrChange>
            </w:pPr>
            <w:ins w:id="2990" w:author="Huawei-RKy" w:date="2020-04-07T17:20:00Z">
              <w:r w:rsidRPr="003C5588">
                <w:rPr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91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8F2F34" w14:textId="77777777" w:rsidR="003C5588" w:rsidRPr="003C5588" w:rsidRDefault="003C5588">
            <w:pPr>
              <w:pStyle w:val="TAC"/>
              <w:rPr>
                <w:ins w:id="2992" w:author="Huawei-RKy" w:date="2020-04-07T17:20:00Z"/>
                <w:lang w:val="en-US" w:eastAsia="zh-CN"/>
              </w:rPr>
              <w:pPrChange w:id="2993" w:author="Huawei-RKy" w:date="2020-04-07T17:22:00Z">
                <w:pPr>
                  <w:spacing w:after="0"/>
                  <w:jc w:val="center"/>
                </w:pPr>
              </w:pPrChange>
            </w:pPr>
            <w:ins w:id="2994" w:author="Huawei-RKy" w:date="2020-04-07T17:20:00Z">
              <w:r w:rsidRPr="003C5588">
                <w:rPr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95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12B0D7" w14:textId="77777777" w:rsidR="003C5588" w:rsidRPr="003C5588" w:rsidRDefault="003C5588">
            <w:pPr>
              <w:pStyle w:val="TAC"/>
              <w:rPr>
                <w:ins w:id="2996" w:author="Huawei-RKy" w:date="2020-04-07T17:20:00Z"/>
                <w:lang w:val="en-US" w:eastAsia="zh-CN"/>
              </w:rPr>
              <w:pPrChange w:id="2997" w:author="Huawei-RKy" w:date="2020-04-07T17:22:00Z">
                <w:pPr>
                  <w:spacing w:after="0"/>
                  <w:jc w:val="center"/>
                </w:pPr>
              </w:pPrChange>
            </w:pPr>
            <w:ins w:id="2998" w:author="Huawei-RKy" w:date="2020-04-07T17:20:00Z">
              <w:r w:rsidRPr="003C5588">
                <w:rPr>
                  <w:lang w:val="en-US" w:eastAsia="zh-CN"/>
                </w:rPr>
                <w:t>0.13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999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16DE81" w14:textId="77777777" w:rsidR="003C5588" w:rsidRPr="003C5588" w:rsidRDefault="003C5588">
            <w:pPr>
              <w:pStyle w:val="TAC"/>
              <w:rPr>
                <w:ins w:id="3000" w:author="Huawei-RKy" w:date="2020-04-07T17:20:00Z"/>
                <w:lang w:val="en-US" w:eastAsia="zh-CN"/>
              </w:rPr>
              <w:pPrChange w:id="3001" w:author="Huawei-RKy" w:date="2020-04-07T17:22:00Z">
                <w:pPr>
                  <w:spacing w:after="0"/>
                  <w:jc w:val="center"/>
                </w:pPr>
              </w:pPrChange>
            </w:pPr>
            <w:ins w:id="3002" w:author="Huawei-RKy" w:date="2020-04-07T17:20:00Z">
              <w:r w:rsidRPr="003C5588">
                <w:rPr>
                  <w:lang w:val="en-US" w:eastAsia="zh-CN"/>
                </w:rPr>
                <w:t>0.20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03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62CFC2" w14:textId="77777777" w:rsidR="003C5588" w:rsidRPr="003C5588" w:rsidRDefault="003C5588">
            <w:pPr>
              <w:pStyle w:val="TAC"/>
              <w:rPr>
                <w:ins w:id="3004" w:author="Huawei-RKy" w:date="2020-04-07T17:20:00Z"/>
                <w:lang w:val="en-US" w:eastAsia="zh-CN"/>
              </w:rPr>
              <w:pPrChange w:id="3005" w:author="Huawei-RKy" w:date="2020-04-07T17:22:00Z">
                <w:pPr>
                  <w:spacing w:after="0"/>
                  <w:jc w:val="center"/>
                </w:pPr>
              </w:pPrChange>
            </w:pPr>
            <w:ins w:id="3006" w:author="Huawei-RKy" w:date="2020-04-07T17:20:00Z">
              <w:r w:rsidRPr="003C5588">
                <w:rPr>
                  <w:lang w:val="en-US" w:eastAsia="zh-CN"/>
                </w:rPr>
                <w:t>0.20</w:t>
              </w:r>
            </w:ins>
          </w:p>
        </w:tc>
      </w:tr>
      <w:tr w:rsidR="003C5588" w:rsidRPr="003C5588" w14:paraId="7805DFB3" w14:textId="77777777" w:rsidTr="003C5588">
        <w:tblPrEx>
          <w:tblW w:w="9080" w:type="dxa"/>
          <w:tblPrExChange w:id="3007" w:author="Huawei-RKy" w:date="2020-04-07T17:22:00Z">
            <w:tblPrEx>
              <w:tblW w:w="9080" w:type="dxa"/>
            </w:tblPrEx>
          </w:tblPrExChange>
        </w:tblPrEx>
        <w:trPr>
          <w:trHeight w:val="675"/>
          <w:ins w:id="3008" w:author="Huawei-RKy" w:date="2020-04-07T17:20:00Z"/>
          <w:trPrChange w:id="3009" w:author="Huawei-RKy" w:date="2020-04-07T17:22:00Z">
            <w:trPr>
              <w:gridAfter w:val="0"/>
              <w:trHeight w:val="675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10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80D9DB7" w14:textId="77777777" w:rsidR="003C5588" w:rsidRPr="003C5588" w:rsidRDefault="003C5588" w:rsidP="003C5588">
            <w:pPr>
              <w:spacing w:after="0"/>
              <w:jc w:val="center"/>
              <w:rPr>
                <w:ins w:id="3011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12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B5-6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13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D68522B" w14:textId="77777777" w:rsidR="003C5588" w:rsidRPr="003C5588" w:rsidRDefault="003C5588">
            <w:pPr>
              <w:pStyle w:val="TAL"/>
              <w:rPr>
                <w:ins w:id="3014" w:author="Huawei-RKy" w:date="2020-04-07T17:20:00Z"/>
                <w:lang w:val="en-US" w:eastAsia="zh-CN"/>
              </w:rPr>
              <w:pPrChange w:id="3015" w:author="Huawei-RKy" w:date="2020-04-07T17:20:00Z">
                <w:pPr>
                  <w:spacing w:after="0"/>
                  <w:jc w:val="center"/>
                </w:pPr>
              </w:pPrChange>
            </w:pPr>
            <w:ins w:id="3016" w:author="Huawei-RKy" w:date="2020-04-07T17:20:00Z">
              <w:r w:rsidRPr="003C5588">
                <w:rPr>
                  <w:lang w:val="en-US" w:eastAsia="zh-CN"/>
                </w:rPr>
                <w:t>Mismatch (i.e. reference antenna, network analyser and reference cable)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17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625098C" w14:textId="77777777" w:rsidR="003C5588" w:rsidRPr="003C5588" w:rsidRDefault="003C5588">
            <w:pPr>
              <w:pStyle w:val="TAC"/>
              <w:rPr>
                <w:ins w:id="3018" w:author="Huawei-RKy" w:date="2020-04-07T17:20:00Z"/>
                <w:lang w:val="en-US" w:eastAsia="zh-CN"/>
              </w:rPr>
              <w:pPrChange w:id="3019" w:author="Huawei-RKy" w:date="2020-04-07T17:22:00Z">
                <w:pPr>
                  <w:spacing w:after="0"/>
                  <w:jc w:val="center"/>
                </w:pPr>
              </w:pPrChange>
            </w:pPr>
            <w:ins w:id="3020" w:author="Huawei-RKy" w:date="2020-04-07T17:20:00Z">
              <w:r w:rsidRPr="003C5588">
                <w:rPr>
                  <w:lang w:val="en-US" w:eastAsia="zh-CN"/>
                </w:rPr>
                <w:t>0.13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21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5EC161B" w14:textId="77777777" w:rsidR="003C5588" w:rsidRPr="003C5588" w:rsidRDefault="003C5588">
            <w:pPr>
              <w:pStyle w:val="TAC"/>
              <w:rPr>
                <w:ins w:id="3022" w:author="Huawei-RKy" w:date="2020-04-07T17:20:00Z"/>
                <w:lang w:val="en-US" w:eastAsia="zh-CN"/>
              </w:rPr>
              <w:pPrChange w:id="3023" w:author="Huawei-RKy" w:date="2020-04-07T17:22:00Z">
                <w:pPr>
                  <w:spacing w:after="0"/>
                  <w:jc w:val="center"/>
                </w:pPr>
              </w:pPrChange>
            </w:pPr>
            <w:ins w:id="3024" w:author="Huawei-RKy" w:date="2020-04-07T17:20:00Z">
              <w:r w:rsidRPr="003C5588">
                <w:rPr>
                  <w:lang w:val="en-US" w:eastAsia="zh-CN"/>
                </w:rPr>
                <w:t>0.33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25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D18BFE9" w14:textId="77777777" w:rsidR="003C5588" w:rsidRPr="003C5588" w:rsidRDefault="003C5588">
            <w:pPr>
              <w:pStyle w:val="TAC"/>
              <w:rPr>
                <w:ins w:id="3026" w:author="Huawei-RKy" w:date="2020-04-07T17:20:00Z"/>
                <w:lang w:val="en-US" w:eastAsia="zh-CN"/>
              </w:rPr>
              <w:pPrChange w:id="3027" w:author="Huawei-RKy" w:date="2020-04-07T17:22:00Z">
                <w:pPr>
                  <w:spacing w:after="0"/>
                  <w:jc w:val="center"/>
                </w:pPr>
              </w:pPrChange>
            </w:pPr>
            <w:ins w:id="3028" w:author="Huawei-RKy" w:date="2020-04-07T17:20:00Z">
              <w:r w:rsidRPr="003C5588">
                <w:rPr>
                  <w:lang w:val="en-US" w:eastAsia="zh-CN"/>
                </w:rPr>
                <w:t>0.33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29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98706AA" w14:textId="77777777" w:rsidR="003C5588" w:rsidRPr="003C5588" w:rsidRDefault="003C5588">
            <w:pPr>
              <w:pStyle w:val="TAC"/>
              <w:rPr>
                <w:ins w:id="3030" w:author="Huawei-RKy" w:date="2020-04-07T17:20:00Z"/>
                <w:lang w:val="en-US" w:eastAsia="zh-CN"/>
              </w:rPr>
              <w:pPrChange w:id="3031" w:author="Huawei-RKy" w:date="2020-04-07T17:22:00Z">
                <w:pPr>
                  <w:spacing w:after="0"/>
                  <w:jc w:val="center"/>
                </w:pPr>
              </w:pPrChange>
            </w:pPr>
            <w:ins w:id="3032" w:author="Huawei-RKy" w:date="2020-04-07T17:20:00Z">
              <w:r w:rsidRPr="003C5588">
                <w:rPr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33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C178A5D" w14:textId="77777777" w:rsidR="003C5588" w:rsidRPr="003C5588" w:rsidRDefault="003C5588">
            <w:pPr>
              <w:pStyle w:val="TAC"/>
              <w:rPr>
                <w:ins w:id="3034" w:author="Huawei-RKy" w:date="2020-04-07T17:20:00Z"/>
                <w:lang w:val="en-US" w:eastAsia="zh-CN"/>
              </w:rPr>
              <w:pPrChange w:id="3035" w:author="Huawei-RKy" w:date="2020-04-07T17:22:00Z">
                <w:pPr>
                  <w:spacing w:after="0"/>
                  <w:jc w:val="center"/>
                </w:pPr>
              </w:pPrChange>
            </w:pPr>
            <w:ins w:id="3036" w:author="Huawei-RKy" w:date="2020-04-07T17:20:00Z">
              <w:r w:rsidRPr="003C5588">
                <w:rPr>
                  <w:lang w:val="en-US" w:eastAsia="zh-CN"/>
                </w:rPr>
                <w:t>1.41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37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23ED20" w14:textId="77777777" w:rsidR="003C5588" w:rsidRPr="003C5588" w:rsidRDefault="003C5588">
            <w:pPr>
              <w:pStyle w:val="TAC"/>
              <w:rPr>
                <w:ins w:id="3038" w:author="Huawei-RKy" w:date="2020-04-07T17:20:00Z"/>
                <w:lang w:val="en-US" w:eastAsia="zh-CN"/>
              </w:rPr>
              <w:pPrChange w:id="3039" w:author="Huawei-RKy" w:date="2020-04-07T17:22:00Z">
                <w:pPr>
                  <w:spacing w:after="0"/>
                  <w:jc w:val="center"/>
                </w:pPr>
              </w:pPrChange>
            </w:pPr>
            <w:ins w:id="3040" w:author="Huawei-RKy" w:date="2020-04-07T17:20:00Z">
              <w:r w:rsidRPr="003C5588">
                <w:rPr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41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34CA835" w14:textId="77777777" w:rsidR="003C5588" w:rsidRPr="003C5588" w:rsidRDefault="003C5588">
            <w:pPr>
              <w:pStyle w:val="TAC"/>
              <w:rPr>
                <w:ins w:id="3042" w:author="Huawei-RKy" w:date="2020-04-07T17:20:00Z"/>
                <w:lang w:val="en-US" w:eastAsia="zh-CN"/>
              </w:rPr>
              <w:pPrChange w:id="3043" w:author="Huawei-RKy" w:date="2020-04-07T17:22:00Z">
                <w:pPr>
                  <w:spacing w:after="0"/>
                  <w:jc w:val="center"/>
                </w:pPr>
              </w:pPrChange>
            </w:pPr>
            <w:ins w:id="3044" w:author="Huawei-RKy" w:date="2020-04-07T17:20:00Z">
              <w:r w:rsidRPr="003C5588">
                <w:rPr>
                  <w:lang w:val="en-US" w:eastAsia="zh-CN"/>
                </w:rPr>
                <w:t>0.09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45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DDF351" w14:textId="77777777" w:rsidR="003C5588" w:rsidRPr="003C5588" w:rsidRDefault="003C5588">
            <w:pPr>
              <w:pStyle w:val="TAC"/>
              <w:rPr>
                <w:ins w:id="3046" w:author="Huawei-RKy" w:date="2020-04-07T17:20:00Z"/>
                <w:lang w:val="en-US" w:eastAsia="zh-CN"/>
              </w:rPr>
              <w:pPrChange w:id="3047" w:author="Huawei-RKy" w:date="2020-04-07T17:22:00Z">
                <w:pPr>
                  <w:spacing w:after="0"/>
                  <w:jc w:val="center"/>
                </w:pPr>
              </w:pPrChange>
            </w:pPr>
            <w:ins w:id="3048" w:author="Huawei-RKy" w:date="2020-04-07T17:20:00Z">
              <w:r w:rsidRPr="003C5588">
                <w:rPr>
                  <w:lang w:val="en-US" w:eastAsia="zh-CN"/>
                </w:rPr>
                <w:t>0.23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49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CC19C7" w14:textId="77777777" w:rsidR="003C5588" w:rsidRPr="003C5588" w:rsidRDefault="003C5588">
            <w:pPr>
              <w:pStyle w:val="TAC"/>
              <w:rPr>
                <w:ins w:id="3050" w:author="Huawei-RKy" w:date="2020-04-07T17:20:00Z"/>
                <w:lang w:val="en-US" w:eastAsia="zh-CN"/>
              </w:rPr>
              <w:pPrChange w:id="3051" w:author="Huawei-RKy" w:date="2020-04-07T17:22:00Z">
                <w:pPr>
                  <w:spacing w:after="0"/>
                  <w:jc w:val="center"/>
                </w:pPr>
              </w:pPrChange>
            </w:pPr>
            <w:ins w:id="3052" w:author="Huawei-RKy" w:date="2020-04-07T17:20:00Z">
              <w:r w:rsidRPr="003C5588">
                <w:rPr>
                  <w:lang w:val="en-US" w:eastAsia="zh-CN"/>
                </w:rPr>
                <w:t>0.23</w:t>
              </w:r>
            </w:ins>
          </w:p>
        </w:tc>
      </w:tr>
      <w:tr w:rsidR="003C5588" w:rsidRPr="003C5588" w14:paraId="6BE7DDFE" w14:textId="77777777" w:rsidTr="003C5588">
        <w:tblPrEx>
          <w:tblW w:w="9080" w:type="dxa"/>
          <w:tblPrExChange w:id="3053" w:author="Huawei-RKy" w:date="2020-04-07T17:22:00Z">
            <w:tblPrEx>
              <w:tblW w:w="9080" w:type="dxa"/>
            </w:tblPrEx>
          </w:tblPrExChange>
        </w:tblPrEx>
        <w:trPr>
          <w:trHeight w:val="270"/>
          <w:ins w:id="3054" w:author="Huawei-RKy" w:date="2020-04-07T17:20:00Z"/>
          <w:trPrChange w:id="3055" w:author="Huawei-RKy" w:date="2020-04-07T17:22:00Z">
            <w:trPr>
              <w:gridAfter w:val="0"/>
              <w:trHeight w:val="27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56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463D256" w14:textId="77777777" w:rsidR="003C5588" w:rsidRPr="003C5588" w:rsidRDefault="003C5588" w:rsidP="003C5588">
            <w:pPr>
              <w:spacing w:after="0"/>
              <w:jc w:val="center"/>
              <w:rPr>
                <w:ins w:id="3057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58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B5-7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59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488EDE8" w14:textId="77777777" w:rsidR="003C5588" w:rsidRPr="003C5588" w:rsidRDefault="003C5588">
            <w:pPr>
              <w:pStyle w:val="TAL"/>
              <w:rPr>
                <w:ins w:id="3060" w:author="Huawei-RKy" w:date="2020-04-07T17:20:00Z"/>
                <w:lang w:val="en-US" w:eastAsia="zh-CN"/>
              </w:rPr>
              <w:pPrChange w:id="3061" w:author="Huawei-RKy" w:date="2020-04-07T17:20:00Z">
                <w:pPr>
                  <w:spacing w:after="0"/>
                  <w:jc w:val="center"/>
                </w:pPr>
              </w:pPrChange>
            </w:pPr>
            <w:ins w:id="3062" w:author="Huawei-RKy" w:date="2020-04-07T17:20:00Z">
              <w:r w:rsidRPr="003C5588">
                <w:rPr>
                  <w:lang w:val="en-US" w:eastAsia="zh-CN"/>
                </w:rPr>
                <w:t xml:space="preserve">Insertion loss variation 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63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41BADC2" w14:textId="77777777" w:rsidR="003C5588" w:rsidRPr="003C5588" w:rsidRDefault="003C5588">
            <w:pPr>
              <w:pStyle w:val="TAC"/>
              <w:rPr>
                <w:ins w:id="3064" w:author="Huawei-RKy" w:date="2020-04-07T17:20:00Z"/>
                <w:lang w:val="en-US" w:eastAsia="zh-CN"/>
              </w:rPr>
              <w:pPrChange w:id="3065" w:author="Huawei-RKy" w:date="2020-04-07T17:22:00Z">
                <w:pPr>
                  <w:spacing w:after="0"/>
                  <w:jc w:val="center"/>
                </w:pPr>
              </w:pPrChange>
            </w:pPr>
            <w:ins w:id="3066" w:author="Huawei-RKy" w:date="2020-04-07T17:20:00Z">
              <w:r w:rsidRPr="003C5588">
                <w:rPr>
                  <w:lang w:val="en-US" w:eastAsia="zh-CN"/>
                </w:rPr>
                <w:t>0.18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67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4E5A219" w14:textId="77777777" w:rsidR="003C5588" w:rsidRPr="003C5588" w:rsidRDefault="003C5588">
            <w:pPr>
              <w:pStyle w:val="TAC"/>
              <w:rPr>
                <w:ins w:id="3068" w:author="Huawei-RKy" w:date="2020-04-07T17:20:00Z"/>
                <w:lang w:val="en-US" w:eastAsia="zh-CN"/>
              </w:rPr>
              <w:pPrChange w:id="3069" w:author="Huawei-RKy" w:date="2020-04-07T17:22:00Z">
                <w:pPr>
                  <w:spacing w:after="0"/>
                  <w:jc w:val="center"/>
                </w:pPr>
              </w:pPrChange>
            </w:pPr>
            <w:ins w:id="3070" w:author="Huawei-RKy" w:date="2020-04-07T17:20:00Z">
              <w:r w:rsidRPr="003C5588">
                <w:rPr>
                  <w:lang w:val="en-US" w:eastAsia="zh-CN"/>
                </w:rPr>
                <w:t>0.18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71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88882E2" w14:textId="77777777" w:rsidR="003C5588" w:rsidRPr="003C5588" w:rsidRDefault="003C5588">
            <w:pPr>
              <w:pStyle w:val="TAC"/>
              <w:rPr>
                <w:ins w:id="3072" w:author="Huawei-RKy" w:date="2020-04-07T17:20:00Z"/>
                <w:lang w:val="en-US" w:eastAsia="zh-CN"/>
              </w:rPr>
              <w:pPrChange w:id="3073" w:author="Huawei-RKy" w:date="2020-04-07T17:22:00Z">
                <w:pPr>
                  <w:spacing w:after="0"/>
                  <w:jc w:val="center"/>
                </w:pPr>
              </w:pPrChange>
            </w:pPr>
            <w:ins w:id="3074" w:author="Huawei-RKy" w:date="2020-04-07T17:20:00Z">
              <w:r w:rsidRPr="003C5588">
                <w:rPr>
                  <w:lang w:val="en-US" w:eastAsia="zh-CN"/>
                </w:rPr>
                <w:t>0.18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75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811DDDB" w14:textId="77777777" w:rsidR="003C5588" w:rsidRPr="003C5588" w:rsidRDefault="003C5588">
            <w:pPr>
              <w:pStyle w:val="TAC"/>
              <w:rPr>
                <w:ins w:id="3076" w:author="Huawei-RKy" w:date="2020-04-07T17:20:00Z"/>
                <w:lang w:val="en-US" w:eastAsia="zh-CN"/>
              </w:rPr>
              <w:pPrChange w:id="3077" w:author="Huawei-RKy" w:date="2020-04-07T17:22:00Z">
                <w:pPr>
                  <w:spacing w:after="0"/>
                  <w:jc w:val="center"/>
                </w:pPr>
              </w:pPrChange>
            </w:pPr>
            <w:ins w:id="3078" w:author="Huawei-RKy" w:date="2020-04-07T17:20:00Z">
              <w:r w:rsidRPr="003C5588">
                <w:rPr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79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0791EE1" w14:textId="77777777" w:rsidR="003C5588" w:rsidRPr="003C5588" w:rsidRDefault="003C5588">
            <w:pPr>
              <w:pStyle w:val="TAC"/>
              <w:rPr>
                <w:ins w:id="3080" w:author="Huawei-RKy" w:date="2020-04-07T17:20:00Z"/>
                <w:lang w:val="en-US" w:eastAsia="zh-CN"/>
              </w:rPr>
              <w:pPrChange w:id="3081" w:author="Huawei-RKy" w:date="2020-04-07T17:22:00Z">
                <w:pPr>
                  <w:spacing w:after="0"/>
                  <w:jc w:val="center"/>
                </w:pPr>
              </w:pPrChange>
            </w:pPr>
            <w:ins w:id="3082" w:author="Huawei-RKy" w:date="2020-04-07T17:20:00Z">
              <w:r w:rsidRPr="003C5588">
                <w:rPr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83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A2958D" w14:textId="77777777" w:rsidR="003C5588" w:rsidRPr="003C5588" w:rsidRDefault="003C5588">
            <w:pPr>
              <w:pStyle w:val="TAC"/>
              <w:rPr>
                <w:ins w:id="3084" w:author="Huawei-RKy" w:date="2020-04-07T17:20:00Z"/>
                <w:lang w:val="en-US" w:eastAsia="zh-CN"/>
              </w:rPr>
              <w:pPrChange w:id="3085" w:author="Huawei-RKy" w:date="2020-04-07T17:22:00Z">
                <w:pPr>
                  <w:spacing w:after="0"/>
                  <w:jc w:val="center"/>
                </w:pPr>
              </w:pPrChange>
            </w:pPr>
            <w:ins w:id="3086" w:author="Huawei-RKy" w:date="2020-04-07T17:20:00Z">
              <w:r w:rsidRPr="003C5588">
                <w:rPr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87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5006B4" w14:textId="77777777" w:rsidR="003C5588" w:rsidRPr="003C5588" w:rsidRDefault="003C5588">
            <w:pPr>
              <w:pStyle w:val="TAC"/>
              <w:rPr>
                <w:ins w:id="3088" w:author="Huawei-RKy" w:date="2020-04-07T17:20:00Z"/>
                <w:lang w:val="en-US" w:eastAsia="zh-CN"/>
              </w:rPr>
              <w:pPrChange w:id="3089" w:author="Huawei-RKy" w:date="2020-04-07T17:22:00Z">
                <w:pPr>
                  <w:spacing w:after="0"/>
                  <w:jc w:val="center"/>
                </w:pPr>
              </w:pPrChange>
            </w:pPr>
            <w:ins w:id="3090" w:author="Huawei-RKy" w:date="2020-04-07T17:20:00Z">
              <w:r w:rsidRPr="003C5588">
                <w:rPr>
                  <w:lang w:val="en-US" w:eastAsia="zh-CN"/>
                </w:rPr>
                <w:t>0.10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91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1E2858" w14:textId="77777777" w:rsidR="003C5588" w:rsidRPr="003C5588" w:rsidRDefault="003C5588">
            <w:pPr>
              <w:pStyle w:val="TAC"/>
              <w:rPr>
                <w:ins w:id="3092" w:author="Huawei-RKy" w:date="2020-04-07T17:20:00Z"/>
                <w:lang w:val="en-US" w:eastAsia="zh-CN"/>
              </w:rPr>
              <w:pPrChange w:id="3093" w:author="Huawei-RKy" w:date="2020-04-07T17:22:00Z">
                <w:pPr>
                  <w:spacing w:after="0"/>
                  <w:jc w:val="center"/>
                </w:pPr>
              </w:pPrChange>
            </w:pPr>
            <w:ins w:id="3094" w:author="Huawei-RKy" w:date="2020-04-07T17:20:00Z">
              <w:r w:rsidRPr="003C5588">
                <w:rPr>
                  <w:lang w:val="en-US" w:eastAsia="zh-CN"/>
                </w:rPr>
                <w:t>0.10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095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1FE82AD" w14:textId="77777777" w:rsidR="003C5588" w:rsidRPr="003C5588" w:rsidRDefault="003C5588">
            <w:pPr>
              <w:pStyle w:val="TAC"/>
              <w:rPr>
                <w:ins w:id="3096" w:author="Huawei-RKy" w:date="2020-04-07T17:20:00Z"/>
                <w:lang w:val="en-US" w:eastAsia="zh-CN"/>
              </w:rPr>
              <w:pPrChange w:id="3097" w:author="Huawei-RKy" w:date="2020-04-07T17:22:00Z">
                <w:pPr>
                  <w:spacing w:after="0"/>
                  <w:jc w:val="center"/>
                </w:pPr>
              </w:pPrChange>
            </w:pPr>
            <w:ins w:id="3098" w:author="Huawei-RKy" w:date="2020-04-07T17:20:00Z">
              <w:r w:rsidRPr="003C5588">
                <w:rPr>
                  <w:lang w:val="en-US" w:eastAsia="zh-CN"/>
                </w:rPr>
                <w:t>0.10</w:t>
              </w:r>
            </w:ins>
          </w:p>
        </w:tc>
      </w:tr>
      <w:tr w:rsidR="003C5588" w:rsidRPr="003C5588" w14:paraId="69CCB639" w14:textId="77777777" w:rsidTr="003C5588">
        <w:tblPrEx>
          <w:tblW w:w="9080" w:type="dxa"/>
          <w:tblPrExChange w:id="3099" w:author="Huawei-RKy" w:date="2020-04-07T17:22:00Z">
            <w:tblPrEx>
              <w:tblW w:w="9080" w:type="dxa"/>
            </w:tblPrEx>
          </w:tblPrExChange>
        </w:tblPrEx>
        <w:trPr>
          <w:trHeight w:val="450"/>
          <w:ins w:id="3100" w:author="Huawei-RKy" w:date="2020-04-07T17:20:00Z"/>
          <w:trPrChange w:id="3101" w:author="Huawei-RKy" w:date="2020-04-07T17:22:00Z">
            <w:trPr>
              <w:gridAfter w:val="0"/>
              <w:trHeight w:val="45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02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93C4D7D" w14:textId="77777777" w:rsidR="003C5588" w:rsidRPr="003C5588" w:rsidRDefault="003C5588" w:rsidP="003C5588">
            <w:pPr>
              <w:spacing w:after="0"/>
              <w:jc w:val="center"/>
              <w:rPr>
                <w:ins w:id="3103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04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B3b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05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97583C2" w14:textId="77777777" w:rsidR="003C5588" w:rsidRPr="003C5588" w:rsidRDefault="003C5588">
            <w:pPr>
              <w:pStyle w:val="TAL"/>
              <w:rPr>
                <w:ins w:id="3106" w:author="Huawei-RKy" w:date="2020-04-07T17:20:00Z"/>
                <w:lang w:val="en-US" w:eastAsia="zh-CN"/>
              </w:rPr>
              <w:pPrChange w:id="3107" w:author="Huawei-RKy" w:date="2020-04-07T17:20:00Z">
                <w:pPr>
                  <w:spacing w:after="0"/>
                  <w:jc w:val="center"/>
                </w:pPr>
              </w:pPrChange>
            </w:pPr>
            <w:ins w:id="3108" w:author="Huawei-RKy" w:date="2020-04-07T17:20:00Z">
              <w:r w:rsidRPr="003C5588">
                <w:rPr>
                  <w:lang w:val="en-US" w:eastAsia="zh-CN"/>
                </w:rPr>
                <w:t>RF leakage (calibration antenna connector terminated)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09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C4C9108" w14:textId="77777777" w:rsidR="003C5588" w:rsidRPr="003C5588" w:rsidRDefault="003C5588">
            <w:pPr>
              <w:pStyle w:val="TAC"/>
              <w:rPr>
                <w:ins w:id="3110" w:author="Huawei-RKy" w:date="2020-04-07T17:20:00Z"/>
                <w:lang w:val="en-US" w:eastAsia="zh-CN"/>
              </w:rPr>
              <w:pPrChange w:id="3111" w:author="Huawei-RKy" w:date="2020-04-07T17:22:00Z">
                <w:pPr>
                  <w:spacing w:after="0"/>
                  <w:jc w:val="center"/>
                </w:pPr>
              </w:pPrChange>
            </w:pPr>
            <w:ins w:id="3112" w:author="Huawei-RKy" w:date="2020-04-07T17:20:00Z">
              <w:r w:rsidRPr="003C5588">
                <w:rPr>
                  <w:lang w:val="en-US" w:eastAsia="zh-CN"/>
                </w:rPr>
                <w:t>0.09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13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064946E" w14:textId="77777777" w:rsidR="003C5588" w:rsidRPr="003C5588" w:rsidRDefault="003C5588">
            <w:pPr>
              <w:pStyle w:val="TAC"/>
              <w:rPr>
                <w:ins w:id="3114" w:author="Huawei-RKy" w:date="2020-04-07T17:20:00Z"/>
                <w:lang w:val="en-US" w:eastAsia="zh-CN"/>
              </w:rPr>
              <w:pPrChange w:id="3115" w:author="Huawei-RKy" w:date="2020-04-07T17:22:00Z">
                <w:pPr>
                  <w:spacing w:after="0"/>
                  <w:jc w:val="center"/>
                </w:pPr>
              </w:pPrChange>
            </w:pPr>
            <w:ins w:id="3116" w:author="Huawei-RKy" w:date="2020-04-07T17:20:00Z">
              <w:r w:rsidRPr="003C5588">
                <w:rPr>
                  <w:lang w:val="en-US" w:eastAsia="zh-CN"/>
                </w:rPr>
                <w:t>0.09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17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D9F2676" w14:textId="77777777" w:rsidR="003C5588" w:rsidRPr="003C5588" w:rsidRDefault="003C5588">
            <w:pPr>
              <w:pStyle w:val="TAC"/>
              <w:rPr>
                <w:ins w:id="3118" w:author="Huawei-RKy" w:date="2020-04-07T17:20:00Z"/>
                <w:lang w:val="en-US" w:eastAsia="zh-CN"/>
              </w:rPr>
              <w:pPrChange w:id="3119" w:author="Huawei-RKy" w:date="2020-04-07T17:22:00Z">
                <w:pPr>
                  <w:spacing w:after="0"/>
                  <w:jc w:val="center"/>
                </w:pPr>
              </w:pPrChange>
            </w:pPr>
            <w:ins w:id="3120" w:author="Huawei-RKy" w:date="2020-04-07T17:20:00Z">
              <w:r w:rsidRPr="003C5588">
                <w:rPr>
                  <w:lang w:val="en-US" w:eastAsia="zh-CN"/>
                </w:rPr>
                <w:t>0.09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21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D93694A" w14:textId="77777777" w:rsidR="003C5588" w:rsidRPr="003C5588" w:rsidRDefault="003C5588">
            <w:pPr>
              <w:pStyle w:val="TAC"/>
              <w:rPr>
                <w:ins w:id="3122" w:author="Huawei-RKy" w:date="2020-04-07T17:20:00Z"/>
                <w:lang w:val="en-US" w:eastAsia="zh-CN"/>
              </w:rPr>
              <w:pPrChange w:id="3123" w:author="Huawei-RKy" w:date="2020-04-07T17:22:00Z">
                <w:pPr>
                  <w:spacing w:after="0"/>
                  <w:jc w:val="center"/>
                </w:pPr>
              </w:pPrChange>
            </w:pPr>
            <w:ins w:id="3124" w:author="Huawei-RKy" w:date="2020-04-07T17:20:00Z">
              <w:r w:rsidRPr="003C5588">
                <w:rPr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25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B3B0F5A" w14:textId="77777777" w:rsidR="003C5588" w:rsidRPr="003C5588" w:rsidRDefault="003C5588">
            <w:pPr>
              <w:pStyle w:val="TAC"/>
              <w:rPr>
                <w:ins w:id="3126" w:author="Huawei-RKy" w:date="2020-04-07T17:20:00Z"/>
                <w:lang w:val="en-US" w:eastAsia="zh-CN"/>
              </w:rPr>
              <w:pPrChange w:id="3127" w:author="Huawei-RKy" w:date="2020-04-07T17:22:00Z">
                <w:pPr>
                  <w:spacing w:after="0"/>
                  <w:jc w:val="center"/>
                </w:pPr>
              </w:pPrChange>
            </w:pPr>
            <w:ins w:id="3128" w:author="Huawei-RKy" w:date="2020-04-07T17:20:00Z">
              <w:r w:rsidRPr="003C5588">
                <w:rPr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29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C8D6E0" w14:textId="77777777" w:rsidR="003C5588" w:rsidRPr="003C5588" w:rsidRDefault="003C5588">
            <w:pPr>
              <w:pStyle w:val="TAC"/>
              <w:rPr>
                <w:ins w:id="3130" w:author="Huawei-RKy" w:date="2020-04-07T17:20:00Z"/>
                <w:lang w:val="en-US" w:eastAsia="zh-CN"/>
              </w:rPr>
              <w:pPrChange w:id="3131" w:author="Huawei-RKy" w:date="2020-04-07T17:22:00Z">
                <w:pPr>
                  <w:spacing w:after="0"/>
                  <w:jc w:val="center"/>
                </w:pPr>
              </w:pPrChange>
            </w:pPr>
            <w:ins w:id="3132" w:author="Huawei-RKy" w:date="2020-04-07T17:20:00Z">
              <w:r w:rsidRPr="003C5588">
                <w:rPr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33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AE8076C" w14:textId="77777777" w:rsidR="003C5588" w:rsidRPr="003C5588" w:rsidRDefault="003C5588">
            <w:pPr>
              <w:pStyle w:val="TAC"/>
              <w:rPr>
                <w:ins w:id="3134" w:author="Huawei-RKy" w:date="2020-04-07T17:20:00Z"/>
                <w:lang w:val="en-US" w:eastAsia="zh-CN"/>
              </w:rPr>
              <w:pPrChange w:id="3135" w:author="Huawei-RKy" w:date="2020-04-07T17:22:00Z">
                <w:pPr>
                  <w:spacing w:after="0"/>
                  <w:jc w:val="center"/>
                </w:pPr>
              </w:pPrChange>
            </w:pPr>
            <w:ins w:id="3136" w:author="Huawei-RKy" w:date="2020-04-07T17:20:00Z">
              <w:r w:rsidRPr="003C5588">
                <w:rPr>
                  <w:lang w:val="en-US" w:eastAsia="zh-CN"/>
                </w:rPr>
                <w:t>0.09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37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2718EFA" w14:textId="77777777" w:rsidR="003C5588" w:rsidRPr="003C5588" w:rsidRDefault="003C5588">
            <w:pPr>
              <w:pStyle w:val="TAC"/>
              <w:rPr>
                <w:ins w:id="3138" w:author="Huawei-RKy" w:date="2020-04-07T17:20:00Z"/>
                <w:lang w:val="en-US" w:eastAsia="zh-CN"/>
              </w:rPr>
              <w:pPrChange w:id="3139" w:author="Huawei-RKy" w:date="2020-04-07T17:22:00Z">
                <w:pPr>
                  <w:spacing w:after="0"/>
                  <w:jc w:val="center"/>
                </w:pPr>
              </w:pPrChange>
            </w:pPr>
            <w:ins w:id="3140" w:author="Huawei-RKy" w:date="2020-04-07T17:20:00Z">
              <w:r w:rsidRPr="003C5588">
                <w:rPr>
                  <w:lang w:val="en-US" w:eastAsia="zh-CN"/>
                </w:rPr>
                <w:t>0.09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41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86F75F" w14:textId="77777777" w:rsidR="003C5588" w:rsidRPr="003C5588" w:rsidRDefault="003C5588">
            <w:pPr>
              <w:pStyle w:val="TAC"/>
              <w:rPr>
                <w:ins w:id="3142" w:author="Huawei-RKy" w:date="2020-04-07T17:20:00Z"/>
                <w:lang w:val="en-US" w:eastAsia="zh-CN"/>
              </w:rPr>
              <w:pPrChange w:id="3143" w:author="Huawei-RKy" w:date="2020-04-07T17:22:00Z">
                <w:pPr>
                  <w:spacing w:after="0"/>
                  <w:jc w:val="center"/>
                </w:pPr>
              </w:pPrChange>
            </w:pPr>
            <w:ins w:id="3144" w:author="Huawei-RKy" w:date="2020-04-07T17:20:00Z">
              <w:r w:rsidRPr="003C5588">
                <w:rPr>
                  <w:lang w:val="en-US" w:eastAsia="zh-CN"/>
                </w:rPr>
                <w:t>0.09</w:t>
              </w:r>
            </w:ins>
          </w:p>
        </w:tc>
      </w:tr>
      <w:tr w:rsidR="003C5588" w:rsidRPr="003C5588" w14:paraId="4F556AE5" w14:textId="77777777" w:rsidTr="003C5588">
        <w:tblPrEx>
          <w:tblW w:w="9080" w:type="dxa"/>
          <w:tblPrExChange w:id="3145" w:author="Huawei-RKy" w:date="2020-04-07T17:22:00Z">
            <w:tblPrEx>
              <w:tblW w:w="9080" w:type="dxa"/>
            </w:tblPrEx>
          </w:tblPrExChange>
        </w:tblPrEx>
        <w:trPr>
          <w:trHeight w:val="450"/>
          <w:ins w:id="3146" w:author="Huawei-RKy" w:date="2020-04-07T17:20:00Z"/>
          <w:trPrChange w:id="3147" w:author="Huawei-RKy" w:date="2020-04-07T17:22:00Z">
            <w:trPr>
              <w:gridAfter w:val="0"/>
              <w:trHeight w:val="45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48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D77AA2E" w14:textId="77777777" w:rsidR="003C5588" w:rsidRPr="003C5588" w:rsidRDefault="003C5588" w:rsidP="003C5588">
            <w:pPr>
              <w:spacing w:after="0"/>
              <w:jc w:val="center"/>
              <w:rPr>
                <w:ins w:id="3149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50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B5-8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51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2C8A21F" w14:textId="77777777" w:rsidR="003C5588" w:rsidRPr="003C5588" w:rsidRDefault="003C5588">
            <w:pPr>
              <w:pStyle w:val="TAL"/>
              <w:rPr>
                <w:ins w:id="3152" w:author="Huawei-RKy" w:date="2020-04-07T17:20:00Z"/>
                <w:lang w:val="en-US" w:eastAsia="zh-CN"/>
              </w:rPr>
              <w:pPrChange w:id="3153" w:author="Huawei-RKy" w:date="2020-04-07T17:20:00Z">
                <w:pPr>
                  <w:spacing w:after="0"/>
                  <w:jc w:val="center"/>
                </w:pPr>
              </w:pPrChange>
            </w:pPr>
            <w:ins w:id="3154" w:author="Huawei-RKy" w:date="2020-04-07T17:20:00Z">
              <w:r w:rsidRPr="003C5588">
                <w:rPr>
                  <w:lang w:val="en-US" w:eastAsia="zh-CN"/>
                </w:rPr>
                <w:t>Influence of the calibration antenna feed cable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55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6003909" w14:textId="77777777" w:rsidR="003C5588" w:rsidRPr="003C5588" w:rsidRDefault="003C5588">
            <w:pPr>
              <w:pStyle w:val="TAC"/>
              <w:rPr>
                <w:ins w:id="3156" w:author="Huawei-RKy" w:date="2020-04-07T17:20:00Z"/>
                <w:lang w:val="en-US" w:eastAsia="zh-CN"/>
              </w:rPr>
              <w:pPrChange w:id="3157" w:author="Huawei-RKy" w:date="2020-04-07T17:22:00Z">
                <w:pPr>
                  <w:spacing w:after="0"/>
                  <w:jc w:val="center"/>
                </w:pPr>
              </w:pPrChange>
            </w:pPr>
            <w:ins w:id="3158" w:author="Huawei-RKy" w:date="2020-04-07T17:20:00Z">
              <w:r w:rsidRPr="003C5588">
                <w:rPr>
                  <w:lang w:val="en-US" w:eastAsia="zh-CN"/>
                </w:rPr>
                <w:t>0.10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59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198C378" w14:textId="77777777" w:rsidR="003C5588" w:rsidRPr="003C5588" w:rsidRDefault="003C5588">
            <w:pPr>
              <w:pStyle w:val="TAC"/>
              <w:rPr>
                <w:ins w:id="3160" w:author="Huawei-RKy" w:date="2020-04-07T17:20:00Z"/>
                <w:lang w:val="en-US" w:eastAsia="zh-CN"/>
              </w:rPr>
              <w:pPrChange w:id="3161" w:author="Huawei-RKy" w:date="2020-04-07T17:22:00Z">
                <w:pPr>
                  <w:spacing w:after="0"/>
                  <w:jc w:val="center"/>
                </w:pPr>
              </w:pPrChange>
            </w:pPr>
            <w:ins w:id="3162" w:author="Huawei-RKy" w:date="2020-04-07T17:20:00Z">
              <w:r w:rsidRPr="003C5588">
                <w:rPr>
                  <w:lang w:val="en-US" w:eastAsia="zh-CN"/>
                </w:rPr>
                <w:t>0.10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63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C8FAB15" w14:textId="77777777" w:rsidR="003C5588" w:rsidRPr="003C5588" w:rsidRDefault="003C5588">
            <w:pPr>
              <w:pStyle w:val="TAC"/>
              <w:rPr>
                <w:ins w:id="3164" w:author="Huawei-RKy" w:date="2020-04-07T17:20:00Z"/>
                <w:lang w:val="en-US" w:eastAsia="zh-CN"/>
              </w:rPr>
              <w:pPrChange w:id="3165" w:author="Huawei-RKy" w:date="2020-04-07T17:22:00Z">
                <w:pPr>
                  <w:spacing w:after="0"/>
                  <w:jc w:val="center"/>
                </w:pPr>
              </w:pPrChange>
            </w:pPr>
            <w:ins w:id="3166" w:author="Huawei-RKy" w:date="2020-04-07T17:20:00Z">
              <w:r w:rsidRPr="003C5588">
                <w:rPr>
                  <w:lang w:val="en-US" w:eastAsia="zh-CN"/>
                </w:rPr>
                <w:t>0.10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67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EA33253" w14:textId="77777777" w:rsidR="003C5588" w:rsidRPr="003C5588" w:rsidRDefault="003C5588">
            <w:pPr>
              <w:pStyle w:val="TAC"/>
              <w:rPr>
                <w:ins w:id="3168" w:author="Huawei-RKy" w:date="2020-04-07T17:20:00Z"/>
                <w:lang w:val="en-US" w:eastAsia="zh-CN"/>
              </w:rPr>
              <w:pPrChange w:id="3169" w:author="Huawei-RKy" w:date="2020-04-07T17:22:00Z">
                <w:pPr>
                  <w:spacing w:after="0"/>
                  <w:jc w:val="center"/>
                </w:pPr>
              </w:pPrChange>
            </w:pPr>
            <w:ins w:id="3170" w:author="Huawei-RKy" w:date="2020-04-07T17:20:00Z">
              <w:r w:rsidRPr="003C5588">
                <w:rPr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71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5CE70FF" w14:textId="77777777" w:rsidR="003C5588" w:rsidRPr="003C5588" w:rsidRDefault="003C5588">
            <w:pPr>
              <w:pStyle w:val="TAC"/>
              <w:rPr>
                <w:ins w:id="3172" w:author="Huawei-RKy" w:date="2020-04-07T17:20:00Z"/>
                <w:lang w:val="en-US" w:eastAsia="zh-CN"/>
              </w:rPr>
              <w:pPrChange w:id="3173" w:author="Huawei-RKy" w:date="2020-04-07T17:22:00Z">
                <w:pPr>
                  <w:spacing w:after="0"/>
                  <w:jc w:val="center"/>
                </w:pPr>
              </w:pPrChange>
            </w:pPr>
            <w:ins w:id="3174" w:author="Huawei-RKy" w:date="2020-04-07T17:20:00Z">
              <w:r w:rsidRPr="003C5588">
                <w:rPr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75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D1AE1E" w14:textId="77777777" w:rsidR="003C5588" w:rsidRPr="003C5588" w:rsidRDefault="003C5588">
            <w:pPr>
              <w:pStyle w:val="TAC"/>
              <w:rPr>
                <w:ins w:id="3176" w:author="Huawei-RKy" w:date="2020-04-07T17:20:00Z"/>
                <w:lang w:val="en-US" w:eastAsia="zh-CN"/>
              </w:rPr>
              <w:pPrChange w:id="3177" w:author="Huawei-RKy" w:date="2020-04-07T17:22:00Z">
                <w:pPr>
                  <w:spacing w:after="0"/>
                  <w:jc w:val="center"/>
                </w:pPr>
              </w:pPrChange>
            </w:pPr>
            <w:ins w:id="3178" w:author="Huawei-RKy" w:date="2020-04-07T17:20:00Z">
              <w:r w:rsidRPr="003C5588">
                <w:rPr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79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1199AD" w14:textId="77777777" w:rsidR="003C5588" w:rsidRPr="003C5588" w:rsidRDefault="003C5588">
            <w:pPr>
              <w:pStyle w:val="TAC"/>
              <w:rPr>
                <w:ins w:id="3180" w:author="Huawei-RKy" w:date="2020-04-07T17:20:00Z"/>
                <w:lang w:val="en-US" w:eastAsia="zh-CN"/>
              </w:rPr>
              <w:pPrChange w:id="3181" w:author="Huawei-RKy" w:date="2020-04-07T17:22:00Z">
                <w:pPr>
                  <w:spacing w:after="0"/>
                  <w:jc w:val="center"/>
                </w:pPr>
              </w:pPrChange>
            </w:pPr>
            <w:ins w:id="3182" w:author="Huawei-RKy" w:date="2020-04-07T17:20:00Z">
              <w:r w:rsidRPr="003C5588">
                <w:rPr>
                  <w:lang w:val="en-US" w:eastAsia="zh-CN"/>
                </w:rPr>
                <w:t>0.06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83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416774" w14:textId="77777777" w:rsidR="003C5588" w:rsidRPr="003C5588" w:rsidRDefault="003C5588">
            <w:pPr>
              <w:pStyle w:val="TAC"/>
              <w:rPr>
                <w:ins w:id="3184" w:author="Huawei-RKy" w:date="2020-04-07T17:20:00Z"/>
                <w:lang w:val="en-US" w:eastAsia="zh-CN"/>
              </w:rPr>
              <w:pPrChange w:id="3185" w:author="Huawei-RKy" w:date="2020-04-07T17:22:00Z">
                <w:pPr>
                  <w:spacing w:after="0"/>
                  <w:jc w:val="center"/>
                </w:pPr>
              </w:pPrChange>
            </w:pPr>
            <w:ins w:id="3186" w:author="Huawei-RKy" w:date="2020-04-07T17:20:00Z">
              <w:r w:rsidRPr="003C5588">
                <w:rPr>
                  <w:lang w:val="en-US" w:eastAsia="zh-CN"/>
                </w:rPr>
                <w:t>0.06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87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2A8C4E" w14:textId="77777777" w:rsidR="003C5588" w:rsidRPr="003C5588" w:rsidRDefault="003C5588">
            <w:pPr>
              <w:pStyle w:val="TAC"/>
              <w:rPr>
                <w:ins w:id="3188" w:author="Huawei-RKy" w:date="2020-04-07T17:20:00Z"/>
                <w:lang w:val="en-US" w:eastAsia="zh-CN"/>
              </w:rPr>
              <w:pPrChange w:id="3189" w:author="Huawei-RKy" w:date="2020-04-07T17:22:00Z">
                <w:pPr>
                  <w:spacing w:after="0"/>
                  <w:jc w:val="center"/>
                </w:pPr>
              </w:pPrChange>
            </w:pPr>
            <w:ins w:id="3190" w:author="Huawei-RKy" w:date="2020-04-07T17:20:00Z">
              <w:r w:rsidRPr="003C5588">
                <w:rPr>
                  <w:lang w:val="en-US" w:eastAsia="zh-CN"/>
                </w:rPr>
                <w:t>0.06</w:t>
              </w:r>
            </w:ins>
          </w:p>
        </w:tc>
      </w:tr>
      <w:tr w:rsidR="003C5588" w:rsidRPr="003C5588" w14:paraId="295A4DFE" w14:textId="77777777" w:rsidTr="003C5588">
        <w:tblPrEx>
          <w:tblW w:w="9080" w:type="dxa"/>
          <w:tblPrExChange w:id="3191" w:author="Huawei-RKy" w:date="2020-04-07T17:22:00Z">
            <w:tblPrEx>
              <w:tblW w:w="9080" w:type="dxa"/>
            </w:tblPrEx>
          </w:tblPrExChange>
        </w:tblPrEx>
        <w:trPr>
          <w:trHeight w:val="450"/>
          <w:ins w:id="3192" w:author="Huawei-RKy" w:date="2020-04-07T17:20:00Z"/>
          <w:trPrChange w:id="3193" w:author="Huawei-RKy" w:date="2020-04-07T17:22:00Z">
            <w:trPr>
              <w:gridAfter w:val="0"/>
              <w:trHeight w:val="45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94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AF2B5E0" w14:textId="77777777" w:rsidR="003C5588" w:rsidRPr="003C5588" w:rsidRDefault="003C5588" w:rsidP="003C5588">
            <w:pPr>
              <w:spacing w:after="0"/>
              <w:jc w:val="center"/>
              <w:rPr>
                <w:ins w:id="3195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96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197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C380E51" w14:textId="77777777" w:rsidR="003C5588" w:rsidRPr="003C5588" w:rsidRDefault="003C5588">
            <w:pPr>
              <w:pStyle w:val="TAL"/>
              <w:rPr>
                <w:ins w:id="3198" w:author="Huawei-RKy" w:date="2020-04-07T17:20:00Z"/>
                <w:lang w:val="en-US" w:eastAsia="zh-CN"/>
              </w:rPr>
              <w:pPrChange w:id="3199" w:author="Huawei-RKy" w:date="2020-04-07T17:20:00Z">
                <w:pPr>
                  <w:spacing w:after="0"/>
                  <w:jc w:val="center"/>
                </w:pPr>
              </w:pPrChange>
            </w:pPr>
            <w:ins w:id="3200" w:author="Huawei-RKy" w:date="2020-04-07T17:20:00Z">
              <w:r w:rsidRPr="003C5588">
                <w:rPr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01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D8A1F41" w14:textId="77777777" w:rsidR="003C5588" w:rsidRPr="003C5588" w:rsidRDefault="003C5588">
            <w:pPr>
              <w:pStyle w:val="TAC"/>
              <w:rPr>
                <w:ins w:id="3202" w:author="Huawei-RKy" w:date="2020-04-07T17:20:00Z"/>
                <w:lang w:val="en-US" w:eastAsia="zh-CN"/>
              </w:rPr>
              <w:pPrChange w:id="3203" w:author="Huawei-RKy" w:date="2020-04-07T17:22:00Z">
                <w:pPr>
                  <w:spacing w:after="0"/>
                  <w:jc w:val="center"/>
                </w:pPr>
              </w:pPrChange>
            </w:pPr>
            <w:ins w:id="3204" w:author="Huawei-RKy" w:date="2020-04-07T17:20:00Z">
              <w:r w:rsidRPr="003C5588">
                <w:rPr>
                  <w:lang w:val="en-US" w:eastAsia="zh-CN"/>
                </w:rPr>
                <w:t>0.50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05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6DDD4C1" w14:textId="77777777" w:rsidR="003C5588" w:rsidRPr="003C5588" w:rsidRDefault="003C5588">
            <w:pPr>
              <w:pStyle w:val="TAC"/>
              <w:rPr>
                <w:ins w:id="3206" w:author="Huawei-RKy" w:date="2020-04-07T17:20:00Z"/>
                <w:lang w:val="en-US" w:eastAsia="zh-CN"/>
              </w:rPr>
              <w:pPrChange w:id="3207" w:author="Huawei-RKy" w:date="2020-04-07T17:22:00Z">
                <w:pPr>
                  <w:spacing w:after="0"/>
                  <w:jc w:val="center"/>
                </w:pPr>
              </w:pPrChange>
            </w:pPr>
            <w:ins w:id="3208" w:author="Huawei-RKy" w:date="2020-04-07T17:20:00Z">
              <w:r w:rsidRPr="003C5588">
                <w:rPr>
                  <w:lang w:val="en-US" w:eastAsia="zh-CN"/>
                </w:rPr>
                <w:t>0.43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09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737EFA4" w14:textId="77777777" w:rsidR="003C5588" w:rsidRPr="003C5588" w:rsidRDefault="003C5588">
            <w:pPr>
              <w:pStyle w:val="TAC"/>
              <w:rPr>
                <w:ins w:id="3210" w:author="Huawei-RKy" w:date="2020-04-07T17:20:00Z"/>
                <w:lang w:val="en-US" w:eastAsia="zh-CN"/>
              </w:rPr>
              <w:pPrChange w:id="3211" w:author="Huawei-RKy" w:date="2020-04-07T17:22:00Z">
                <w:pPr>
                  <w:spacing w:after="0"/>
                  <w:jc w:val="center"/>
                </w:pPr>
              </w:pPrChange>
            </w:pPr>
            <w:ins w:id="3212" w:author="Huawei-RKy" w:date="2020-04-07T17:20:00Z">
              <w:r w:rsidRPr="003C5588">
                <w:rPr>
                  <w:lang w:val="en-US" w:eastAsia="zh-CN"/>
                </w:rPr>
                <w:t>0.43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13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7F14669" w14:textId="77777777" w:rsidR="003C5588" w:rsidRPr="003C5588" w:rsidRDefault="003C5588">
            <w:pPr>
              <w:pStyle w:val="TAC"/>
              <w:rPr>
                <w:ins w:id="3214" w:author="Huawei-RKy" w:date="2020-04-07T17:20:00Z"/>
                <w:lang w:val="en-US" w:eastAsia="zh-CN"/>
              </w:rPr>
              <w:pPrChange w:id="3215" w:author="Huawei-RKy" w:date="2020-04-07T17:22:00Z">
                <w:pPr>
                  <w:spacing w:after="0"/>
                  <w:jc w:val="center"/>
                </w:pPr>
              </w:pPrChange>
            </w:pPr>
            <w:ins w:id="3216" w:author="Huawei-RKy" w:date="2020-04-07T17:20:00Z">
              <w:r w:rsidRPr="003C5588">
                <w:rPr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17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E271032" w14:textId="77777777" w:rsidR="003C5588" w:rsidRPr="003C5588" w:rsidRDefault="003C5588">
            <w:pPr>
              <w:pStyle w:val="TAC"/>
              <w:rPr>
                <w:ins w:id="3218" w:author="Huawei-RKy" w:date="2020-04-07T17:20:00Z"/>
                <w:lang w:val="en-US" w:eastAsia="zh-CN"/>
              </w:rPr>
              <w:pPrChange w:id="3219" w:author="Huawei-RKy" w:date="2020-04-07T17:22:00Z">
                <w:pPr>
                  <w:spacing w:after="0"/>
                  <w:jc w:val="center"/>
                </w:pPr>
              </w:pPrChange>
            </w:pPr>
            <w:ins w:id="3220" w:author="Huawei-RKy" w:date="2020-04-07T17:20:00Z">
              <w:r w:rsidRPr="003C5588">
                <w:rPr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21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A5374A" w14:textId="77777777" w:rsidR="003C5588" w:rsidRPr="003C5588" w:rsidRDefault="003C5588">
            <w:pPr>
              <w:pStyle w:val="TAC"/>
              <w:rPr>
                <w:ins w:id="3222" w:author="Huawei-RKy" w:date="2020-04-07T17:20:00Z"/>
                <w:lang w:val="en-US" w:eastAsia="zh-CN"/>
              </w:rPr>
              <w:pPrChange w:id="3223" w:author="Huawei-RKy" w:date="2020-04-07T17:22:00Z">
                <w:pPr>
                  <w:spacing w:after="0"/>
                  <w:jc w:val="center"/>
                </w:pPr>
              </w:pPrChange>
            </w:pPr>
            <w:ins w:id="3224" w:author="Huawei-RKy" w:date="2020-04-07T17:20:00Z">
              <w:r w:rsidRPr="003C5588">
                <w:rPr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25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46E5BA" w14:textId="77777777" w:rsidR="003C5588" w:rsidRPr="003C5588" w:rsidRDefault="003C5588">
            <w:pPr>
              <w:pStyle w:val="TAC"/>
              <w:rPr>
                <w:ins w:id="3226" w:author="Huawei-RKy" w:date="2020-04-07T17:20:00Z"/>
                <w:lang w:val="en-US" w:eastAsia="zh-CN"/>
              </w:rPr>
              <w:pPrChange w:id="3227" w:author="Huawei-RKy" w:date="2020-04-07T17:22:00Z">
                <w:pPr>
                  <w:spacing w:after="0"/>
                  <w:jc w:val="center"/>
                </w:pPr>
              </w:pPrChange>
            </w:pPr>
            <w:ins w:id="3228" w:author="Huawei-RKy" w:date="2020-04-07T17:20:00Z">
              <w:r w:rsidRPr="003C5588">
                <w:rPr>
                  <w:lang w:val="en-US" w:eastAsia="zh-CN"/>
                </w:rPr>
                <w:t>0.29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29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E7F439" w14:textId="77777777" w:rsidR="003C5588" w:rsidRPr="003C5588" w:rsidRDefault="003C5588">
            <w:pPr>
              <w:pStyle w:val="TAC"/>
              <w:rPr>
                <w:ins w:id="3230" w:author="Huawei-RKy" w:date="2020-04-07T17:20:00Z"/>
                <w:lang w:val="en-US" w:eastAsia="zh-CN"/>
              </w:rPr>
              <w:pPrChange w:id="3231" w:author="Huawei-RKy" w:date="2020-04-07T17:22:00Z">
                <w:pPr>
                  <w:spacing w:after="0"/>
                  <w:jc w:val="center"/>
                </w:pPr>
              </w:pPrChange>
            </w:pPr>
            <w:ins w:id="3232" w:author="Huawei-RKy" w:date="2020-04-07T17:20:00Z">
              <w:r w:rsidRPr="003C5588">
                <w:rPr>
                  <w:lang w:val="en-US" w:eastAsia="zh-CN"/>
                </w:rPr>
                <w:t>0.25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33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911EE1" w14:textId="77777777" w:rsidR="003C5588" w:rsidRPr="003C5588" w:rsidRDefault="003C5588">
            <w:pPr>
              <w:pStyle w:val="TAC"/>
              <w:rPr>
                <w:ins w:id="3234" w:author="Huawei-RKy" w:date="2020-04-07T17:20:00Z"/>
                <w:lang w:val="en-US" w:eastAsia="zh-CN"/>
              </w:rPr>
              <w:pPrChange w:id="3235" w:author="Huawei-RKy" w:date="2020-04-07T17:22:00Z">
                <w:pPr>
                  <w:spacing w:after="0"/>
                  <w:jc w:val="center"/>
                </w:pPr>
              </w:pPrChange>
            </w:pPr>
            <w:ins w:id="3236" w:author="Huawei-RKy" w:date="2020-04-07T17:20:00Z">
              <w:r w:rsidRPr="003C5588">
                <w:rPr>
                  <w:lang w:val="en-US" w:eastAsia="zh-CN"/>
                </w:rPr>
                <w:t>0.25</w:t>
              </w:r>
            </w:ins>
          </w:p>
        </w:tc>
      </w:tr>
      <w:tr w:rsidR="003C5588" w:rsidRPr="003C5588" w14:paraId="2AF524F5" w14:textId="77777777" w:rsidTr="003C5588">
        <w:tblPrEx>
          <w:tblW w:w="9080" w:type="dxa"/>
          <w:tblPrExChange w:id="3237" w:author="Huawei-RKy" w:date="2020-04-07T17:22:00Z">
            <w:tblPrEx>
              <w:tblW w:w="9080" w:type="dxa"/>
            </w:tblPrEx>
          </w:tblPrExChange>
        </w:tblPrEx>
        <w:trPr>
          <w:trHeight w:val="270"/>
          <w:ins w:id="3238" w:author="Huawei-RKy" w:date="2020-04-07T17:20:00Z"/>
          <w:trPrChange w:id="3239" w:author="Huawei-RKy" w:date="2020-04-07T17:22:00Z">
            <w:trPr>
              <w:gridAfter w:val="0"/>
              <w:trHeight w:val="27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40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86EE238" w14:textId="77777777" w:rsidR="003C5588" w:rsidRPr="003C5588" w:rsidRDefault="003C5588" w:rsidP="003C5588">
            <w:pPr>
              <w:spacing w:after="0"/>
              <w:jc w:val="center"/>
              <w:rPr>
                <w:ins w:id="3241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42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B5-9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43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0E922C3" w14:textId="77777777" w:rsidR="003C5588" w:rsidRPr="003C5588" w:rsidRDefault="003C5588">
            <w:pPr>
              <w:pStyle w:val="TAL"/>
              <w:rPr>
                <w:ins w:id="3244" w:author="Huawei-RKy" w:date="2020-04-07T17:20:00Z"/>
                <w:lang w:val="en-US" w:eastAsia="zh-CN"/>
              </w:rPr>
              <w:pPrChange w:id="3245" w:author="Huawei-RKy" w:date="2020-04-07T17:20:00Z">
                <w:pPr>
                  <w:spacing w:after="0"/>
                  <w:jc w:val="center"/>
                </w:pPr>
              </w:pPrChange>
            </w:pPr>
            <w:ins w:id="3246" w:author="Huawei-RKy" w:date="2020-04-07T17:20:00Z">
              <w:r w:rsidRPr="003C5588">
                <w:rPr>
                  <w:lang w:val="en-US" w:eastAsia="zh-CN"/>
                </w:rPr>
                <w:t>Misalignment of positioning system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47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E750F5" w14:textId="77777777" w:rsidR="003C5588" w:rsidRPr="003C5588" w:rsidRDefault="003C5588">
            <w:pPr>
              <w:pStyle w:val="TAC"/>
              <w:rPr>
                <w:ins w:id="3248" w:author="Huawei-RKy" w:date="2020-04-07T17:20:00Z"/>
                <w:lang w:val="en-US" w:eastAsia="zh-CN"/>
              </w:rPr>
              <w:pPrChange w:id="3249" w:author="Huawei-RKy" w:date="2020-04-07T17:22:00Z">
                <w:pPr>
                  <w:spacing w:after="0"/>
                  <w:jc w:val="center"/>
                </w:pPr>
              </w:pPrChange>
            </w:pPr>
            <w:ins w:id="3250" w:author="Huawei-RKy" w:date="2020-04-07T17:20:00Z">
              <w:r w:rsidRPr="003C5588">
                <w:rPr>
                  <w:lang w:val="en-US" w:eastAsia="zh-CN"/>
                </w:rPr>
                <w:t>0.00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51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71990BD" w14:textId="77777777" w:rsidR="003C5588" w:rsidRPr="003C5588" w:rsidRDefault="003C5588">
            <w:pPr>
              <w:pStyle w:val="TAC"/>
              <w:rPr>
                <w:ins w:id="3252" w:author="Huawei-RKy" w:date="2020-04-07T17:20:00Z"/>
                <w:lang w:val="en-US" w:eastAsia="zh-CN"/>
              </w:rPr>
              <w:pPrChange w:id="3253" w:author="Huawei-RKy" w:date="2020-04-07T17:22:00Z">
                <w:pPr>
                  <w:spacing w:after="0"/>
                  <w:jc w:val="center"/>
                </w:pPr>
              </w:pPrChange>
            </w:pPr>
            <w:ins w:id="3254" w:author="Huawei-RKy" w:date="2020-04-07T17:20:00Z">
              <w:r w:rsidRPr="003C5588">
                <w:rPr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55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AD24BF1" w14:textId="77777777" w:rsidR="003C5588" w:rsidRPr="003C5588" w:rsidRDefault="003C5588">
            <w:pPr>
              <w:pStyle w:val="TAC"/>
              <w:rPr>
                <w:ins w:id="3256" w:author="Huawei-RKy" w:date="2020-04-07T17:20:00Z"/>
                <w:lang w:val="en-US" w:eastAsia="zh-CN"/>
              </w:rPr>
              <w:pPrChange w:id="3257" w:author="Huawei-RKy" w:date="2020-04-07T17:22:00Z">
                <w:pPr>
                  <w:spacing w:after="0"/>
                  <w:jc w:val="center"/>
                </w:pPr>
              </w:pPrChange>
            </w:pPr>
            <w:ins w:id="3258" w:author="Huawei-RKy" w:date="2020-04-07T17:20:00Z">
              <w:r w:rsidRPr="003C5588">
                <w:rPr>
                  <w:lang w:val="en-US" w:eastAsia="zh-CN"/>
                </w:rPr>
                <w:t>0.00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59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0B85FF9" w14:textId="48F05FCF" w:rsidR="003C5588" w:rsidRPr="003C5588" w:rsidRDefault="003C5588">
            <w:pPr>
              <w:pStyle w:val="TAC"/>
              <w:rPr>
                <w:ins w:id="3260" w:author="Huawei-RKy" w:date="2020-04-07T17:20:00Z"/>
                <w:lang w:val="en-US" w:eastAsia="zh-CN"/>
              </w:rPr>
              <w:pPrChange w:id="3261" w:author="Huawei-RKy" w:date="2020-04-07T17:22:00Z">
                <w:pPr>
                  <w:spacing w:after="0"/>
                  <w:jc w:val="center"/>
                </w:pPr>
              </w:pPrChange>
            </w:pPr>
            <w:ins w:id="3262" w:author="Huawei-RKy" w:date="2020-04-07T17:20:00Z">
              <w:r w:rsidRPr="003C5588">
                <w:rPr>
                  <w:lang w:val="en-US" w:eastAsia="zh-CN"/>
                </w:rPr>
                <w:t>Exp. normal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63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C46C45F" w14:textId="77777777" w:rsidR="003C5588" w:rsidRPr="003C5588" w:rsidRDefault="003C5588">
            <w:pPr>
              <w:pStyle w:val="TAC"/>
              <w:rPr>
                <w:ins w:id="3264" w:author="Huawei-RKy" w:date="2020-04-07T17:20:00Z"/>
                <w:lang w:val="en-US" w:eastAsia="zh-CN"/>
              </w:rPr>
              <w:pPrChange w:id="3265" w:author="Huawei-RKy" w:date="2020-04-07T17:22:00Z">
                <w:pPr>
                  <w:spacing w:after="0"/>
                  <w:jc w:val="center"/>
                </w:pPr>
              </w:pPrChange>
            </w:pPr>
            <w:ins w:id="3266" w:author="Huawei-RKy" w:date="2020-04-07T17:20:00Z">
              <w:r w:rsidRPr="003C5588">
                <w:rPr>
                  <w:lang w:val="en-US" w:eastAsia="zh-CN"/>
                </w:rPr>
                <w:t>2.00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67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E86685" w14:textId="77777777" w:rsidR="003C5588" w:rsidRPr="003C5588" w:rsidRDefault="003C5588">
            <w:pPr>
              <w:pStyle w:val="TAC"/>
              <w:rPr>
                <w:ins w:id="3268" w:author="Huawei-RKy" w:date="2020-04-07T17:20:00Z"/>
                <w:lang w:val="en-US" w:eastAsia="zh-CN"/>
              </w:rPr>
              <w:pPrChange w:id="3269" w:author="Huawei-RKy" w:date="2020-04-07T17:22:00Z">
                <w:pPr>
                  <w:spacing w:after="0"/>
                  <w:jc w:val="center"/>
                </w:pPr>
              </w:pPrChange>
            </w:pPr>
            <w:ins w:id="3270" w:author="Huawei-RKy" w:date="2020-04-07T17:20:00Z">
              <w:r w:rsidRPr="003C5588">
                <w:rPr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71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B1FFD0" w14:textId="77777777" w:rsidR="003C5588" w:rsidRPr="003C5588" w:rsidRDefault="003C5588">
            <w:pPr>
              <w:pStyle w:val="TAC"/>
              <w:rPr>
                <w:ins w:id="3272" w:author="Huawei-RKy" w:date="2020-04-07T17:20:00Z"/>
                <w:lang w:val="en-US" w:eastAsia="zh-CN"/>
              </w:rPr>
              <w:pPrChange w:id="3273" w:author="Huawei-RKy" w:date="2020-04-07T17:22:00Z">
                <w:pPr>
                  <w:spacing w:after="0"/>
                  <w:jc w:val="center"/>
                </w:pPr>
              </w:pPrChange>
            </w:pPr>
            <w:ins w:id="3274" w:author="Huawei-RKy" w:date="2020-04-07T17:20:00Z">
              <w:r w:rsidRPr="003C5588">
                <w:rPr>
                  <w:lang w:val="en-US" w:eastAsia="zh-CN"/>
                </w:rPr>
                <w:t>0.00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75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AFC65F" w14:textId="77777777" w:rsidR="003C5588" w:rsidRPr="003C5588" w:rsidRDefault="003C5588">
            <w:pPr>
              <w:pStyle w:val="TAC"/>
              <w:rPr>
                <w:ins w:id="3276" w:author="Huawei-RKy" w:date="2020-04-07T17:20:00Z"/>
                <w:lang w:val="en-US" w:eastAsia="zh-CN"/>
              </w:rPr>
              <w:pPrChange w:id="3277" w:author="Huawei-RKy" w:date="2020-04-07T17:22:00Z">
                <w:pPr>
                  <w:spacing w:after="0"/>
                  <w:jc w:val="center"/>
                </w:pPr>
              </w:pPrChange>
            </w:pPr>
            <w:ins w:id="3278" w:author="Huawei-RKy" w:date="2020-04-07T17:20:00Z">
              <w:r w:rsidRPr="003C5588">
                <w:rPr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79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05A156F" w14:textId="77777777" w:rsidR="003C5588" w:rsidRPr="003C5588" w:rsidRDefault="003C5588">
            <w:pPr>
              <w:pStyle w:val="TAC"/>
              <w:rPr>
                <w:ins w:id="3280" w:author="Huawei-RKy" w:date="2020-04-07T17:20:00Z"/>
                <w:lang w:val="en-US" w:eastAsia="zh-CN"/>
              </w:rPr>
              <w:pPrChange w:id="3281" w:author="Huawei-RKy" w:date="2020-04-07T17:22:00Z">
                <w:pPr>
                  <w:spacing w:after="0"/>
                  <w:jc w:val="center"/>
                </w:pPr>
              </w:pPrChange>
            </w:pPr>
            <w:ins w:id="3282" w:author="Huawei-RKy" w:date="2020-04-07T17:20:00Z">
              <w:r w:rsidRPr="003C5588">
                <w:rPr>
                  <w:lang w:val="en-US" w:eastAsia="zh-CN"/>
                </w:rPr>
                <w:t>0.00</w:t>
              </w:r>
            </w:ins>
          </w:p>
        </w:tc>
      </w:tr>
      <w:tr w:rsidR="003C5588" w:rsidRPr="003C5588" w14:paraId="4CB58538" w14:textId="77777777" w:rsidTr="003C5588">
        <w:tblPrEx>
          <w:tblW w:w="9080" w:type="dxa"/>
          <w:tblPrExChange w:id="3283" w:author="Huawei-RKy" w:date="2020-04-07T17:22:00Z">
            <w:tblPrEx>
              <w:tblW w:w="9080" w:type="dxa"/>
            </w:tblPrEx>
          </w:tblPrExChange>
        </w:tblPrEx>
        <w:trPr>
          <w:trHeight w:val="450"/>
          <w:ins w:id="3284" w:author="Huawei-RKy" w:date="2020-04-07T17:20:00Z"/>
          <w:trPrChange w:id="3285" w:author="Huawei-RKy" w:date="2020-04-07T17:22:00Z">
            <w:trPr>
              <w:gridAfter w:val="0"/>
              <w:trHeight w:val="45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86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97987C" w14:textId="77777777" w:rsidR="003C5588" w:rsidRPr="003C5588" w:rsidRDefault="003C5588" w:rsidP="003C5588">
            <w:pPr>
              <w:spacing w:after="0"/>
              <w:jc w:val="center"/>
              <w:rPr>
                <w:ins w:id="3287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88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B5-1b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89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7C1797A" w14:textId="77777777" w:rsidR="003C5588" w:rsidRPr="003C5588" w:rsidRDefault="003C5588">
            <w:pPr>
              <w:pStyle w:val="TAL"/>
              <w:rPr>
                <w:ins w:id="3290" w:author="Huawei-RKy" w:date="2020-04-07T17:20:00Z"/>
                <w:lang w:val="en-US" w:eastAsia="zh-CN"/>
              </w:rPr>
              <w:pPrChange w:id="3291" w:author="Huawei-RKy" w:date="2020-04-07T17:20:00Z">
                <w:pPr>
                  <w:spacing w:after="0"/>
                  <w:jc w:val="center"/>
                </w:pPr>
              </w:pPrChange>
            </w:pPr>
            <w:ins w:id="3292" w:author="Huawei-RKy" w:date="2020-04-07T17:20:00Z">
              <w:r w:rsidRPr="003C5588">
                <w:rPr>
                  <w:lang w:val="en-US" w:eastAsia="zh-CN"/>
                </w:rPr>
                <w:t>Misalignment of calibration antenna &amp; pointing error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93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45E3283" w14:textId="77777777" w:rsidR="003C5588" w:rsidRPr="003C5588" w:rsidRDefault="003C5588">
            <w:pPr>
              <w:pStyle w:val="TAC"/>
              <w:rPr>
                <w:ins w:id="3294" w:author="Huawei-RKy" w:date="2020-04-07T17:20:00Z"/>
                <w:lang w:val="en-US" w:eastAsia="zh-CN"/>
              </w:rPr>
              <w:pPrChange w:id="3295" w:author="Huawei-RKy" w:date="2020-04-07T17:22:00Z">
                <w:pPr>
                  <w:spacing w:after="0"/>
                  <w:jc w:val="center"/>
                </w:pPr>
              </w:pPrChange>
            </w:pPr>
            <w:ins w:id="3296" w:author="Huawei-RKy" w:date="2020-04-07T17:20:00Z">
              <w:r w:rsidRPr="003C5588">
                <w:rPr>
                  <w:lang w:val="en-US" w:eastAsia="zh-CN"/>
                </w:rPr>
                <w:t>0.05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297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CC4825D" w14:textId="77777777" w:rsidR="003C5588" w:rsidRPr="003C5588" w:rsidRDefault="003C5588">
            <w:pPr>
              <w:pStyle w:val="TAC"/>
              <w:rPr>
                <w:ins w:id="3298" w:author="Huawei-RKy" w:date="2020-04-07T17:20:00Z"/>
                <w:lang w:val="en-US" w:eastAsia="zh-CN"/>
              </w:rPr>
              <w:pPrChange w:id="3299" w:author="Huawei-RKy" w:date="2020-04-07T17:22:00Z">
                <w:pPr>
                  <w:spacing w:after="0"/>
                  <w:jc w:val="center"/>
                </w:pPr>
              </w:pPrChange>
            </w:pPr>
            <w:ins w:id="3300" w:author="Huawei-RKy" w:date="2020-04-07T17:20:00Z">
              <w:r w:rsidRPr="003C5588">
                <w:rPr>
                  <w:lang w:val="en-US" w:eastAsia="zh-CN"/>
                </w:rPr>
                <w:t>0.05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01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9C9FB29" w14:textId="77777777" w:rsidR="003C5588" w:rsidRPr="003C5588" w:rsidRDefault="003C5588">
            <w:pPr>
              <w:pStyle w:val="TAC"/>
              <w:rPr>
                <w:ins w:id="3302" w:author="Huawei-RKy" w:date="2020-04-07T17:20:00Z"/>
                <w:lang w:val="en-US" w:eastAsia="zh-CN"/>
              </w:rPr>
              <w:pPrChange w:id="3303" w:author="Huawei-RKy" w:date="2020-04-07T17:22:00Z">
                <w:pPr>
                  <w:spacing w:after="0"/>
                  <w:jc w:val="center"/>
                </w:pPr>
              </w:pPrChange>
            </w:pPr>
            <w:ins w:id="3304" w:author="Huawei-RKy" w:date="2020-04-07T17:20:00Z">
              <w:r w:rsidRPr="003C5588">
                <w:rPr>
                  <w:lang w:val="en-US" w:eastAsia="zh-CN"/>
                </w:rPr>
                <w:t>0.05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05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4B5116A" w14:textId="77777777" w:rsidR="003C5588" w:rsidRPr="003C5588" w:rsidRDefault="003C5588">
            <w:pPr>
              <w:pStyle w:val="TAC"/>
              <w:rPr>
                <w:ins w:id="3306" w:author="Huawei-RKy" w:date="2020-04-07T17:20:00Z"/>
                <w:lang w:val="en-US" w:eastAsia="zh-CN"/>
              </w:rPr>
              <w:pPrChange w:id="3307" w:author="Huawei-RKy" w:date="2020-04-07T17:22:00Z">
                <w:pPr>
                  <w:spacing w:after="0"/>
                  <w:jc w:val="center"/>
                </w:pPr>
              </w:pPrChange>
            </w:pPr>
            <w:ins w:id="3308" w:author="Huawei-RKy" w:date="2020-04-07T17:20:00Z">
              <w:r w:rsidRPr="003C5588">
                <w:rPr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09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169C7DA" w14:textId="77777777" w:rsidR="003C5588" w:rsidRPr="003C5588" w:rsidRDefault="003C5588">
            <w:pPr>
              <w:pStyle w:val="TAC"/>
              <w:rPr>
                <w:ins w:id="3310" w:author="Huawei-RKy" w:date="2020-04-07T17:20:00Z"/>
                <w:lang w:val="en-US" w:eastAsia="zh-CN"/>
              </w:rPr>
              <w:pPrChange w:id="3311" w:author="Huawei-RKy" w:date="2020-04-07T17:22:00Z">
                <w:pPr>
                  <w:spacing w:after="0"/>
                  <w:jc w:val="center"/>
                </w:pPr>
              </w:pPrChange>
            </w:pPr>
            <w:ins w:id="3312" w:author="Huawei-RKy" w:date="2020-04-07T17:20:00Z">
              <w:r w:rsidRPr="003C5588">
                <w:rPr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13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24E6D0" w14:textId="77777777" w:rsidR="003C5588" w:rsidRPr="003C5588" w:rsidRDefault="003C5588">
            <w:pPr>
              <w:pStyle w:val="TAC"/>
              <w:rPr>
                <w:ins w:id="3314" w:author="Huawei-RKy" w:date="2020-04-07T17:20:00Z"/>
                <w:lang w:val="en-US" w:eastAsia="zh-CN"/>
              </w:rPr>
              <w:pPrChange w:id="3315" w:author="Huawei-RKy" w:date="2020-04-07T17:22:00Z">
                <w:pPr>
                  <w:spacing w:after="0"/>
                  <w:jc w:val="center"/>
                </w:pPr>
              </w:pPrChange>
            </w:pPr>
            <w:ins w:id="3316" w:author="Huawei-RKy" w:date="2020-04-07T17:20:00Z">
              <w:r w:rsidRPr="003C5588">
                <w:rPr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17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B793A0" w14:textId="77777777" w:rsidR="003C5588" w:rsidRPr="003C5588" w:rsidRDefault="003C5588">
            <w:pPr>
              <w:pStyle w:val="TAC"/>
              <w:rPr>
                <w:ins w:id="3318" w:author="Huawei-RKy" w:date="2020-04-07T17:20:00Z"/>
                <w:lang w:val="en-US" w:eastAsia="zh-CN"/>
              </w:rPr>
              <w:pPrChange w:id="3319" w:author="Huawei-RKy" w:date="2020-04-07T17:22:00Z">
                <w:pPr>
                  <w:spacing w:after="0"/>
                  <w:jc w:val="center"/>
                </w:pPr>
              </w:pPrChange>
            </w:pPr>
            <w:ins w:id="3320" w:author="Huawei-RKy" w:date="2020-04-07T17:20:00Z">
              <w:r w:rsidRPr="003C5588">
                <w:rPr>
                  <w:lang w:val="en-US" w:eastAsia="zh-CN"/>
                </w:rPr>
                <w:t>0.03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21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A747B3" w14:textId="77777777" w:rsidR="003C5588" w:rsidRPr="003C5588" w:rsidRDefault="003C5588">
            <w:pPr>
              <w:pStyle w:val="TAC"/>
              <w:rPr>
                <w:ins w:id="3322" w:author="Huawei-RKy" w:date="2020-04-07T17:20:00Z"/>
                <w:lang w:val="en-US" w:eastAsia="zh-CN"/>
              </w:rPr>
              <w:pPrChange w:id="3323" w:author="Huawei-RKy" w:date="2020-04-07T17:22:00Z">
                <w:pPr>
                  <w:spacing w:after="0"/>
                  <w:jc w:val="center"/>
                </w:pPr>
              </w:pPrChange>
            </w:pPr>
            <w:ins w:id="3324" w:author="Huawei-RKy" w:date="2020-04-07T17:20:00Z">
              <w:r w:rsidRPr="003C5588">
                <w:rPr>
                  <w:lang w:val="en-US" w:eastAsia="zh-CN"/>
                </w:rPr>
                <w:t>0.03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25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176916B" w14:textId="77777777" w:rsidR="003C5588" w:rsidRPr="003C5588" w:rsidRDefault="003C5588">
            <w:pPr>
              <w:pStyle w:val="TAC"/>
              <w:rPr>
                <w:ins w:id="3326" w:author="Huawei-RKy" w:date="2020-04-07T17:20:00Z"/>
                <w:lang w:val="en-US" w:eastAsia="zh-CN"/>
              </w:rPr>
              <w:pPrChange w:id="3327" w:author="Huawei-RKy" w:date="2020-04-07T17:22:00Z">
                <w:pPr>
                  <w:spacing w:after="0"/>
                  <w:jc w:val="center"/>
                </w:pPr>
              </w:pPrChange>
            </w:pPr>
            <w:ins w:id="3328" w:author="Huawei-RKy" w:date="2020-04-07T17:20:00Z">
              <w:r w:rsidRPr="003C5588">
                <w:rPr>
                  <w:lang w:val="en-US" w:eastAsia="zh-CN"/>
                </w:rPr>
                <w:t>0.03</w:t>
              </w:r>
            </w:ins>
          </w:p>
        </w:tc>
      </w:tr>
      <w:tr w:rsidR="003C5588" w:rsidRPr="003C5588" w14:paraId="1B4A4592" w14:textId="77777777" w:rsidTr="003C5588">
        <w:tblPrEx>
          <w:tblW w:w="9080" w:type="dxa"/>
          <w:tblPrExChange w:id="3329" w:author="Huawei-RKy" w:date="2020-04-07T17:22:00Z">
            <w:tblPrEx>
              <w:tblW w:w="9080" w:type="dxa"/>
            </w:tblPrEx>
          </w:tblPrExChange>
        </w:tblPrEx>
        <w:trPr>
          <w:trHeight w:val="270"/>
          <w:ins w:id="3330" w:author="Huawei-RKy" w:date="2020-04-07T17:20:00Z"/>
          <w:trPrChange w:id="3331" w:author="Huawei-RKy" w:date="2020-04-07T17:22:00Z">
            <w:trPr>
              <w:gridAfter w:val="0"/>
              <w:trHeight w:val="27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32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AC49CE4" w14:textId="77777777" w:rsidR="003C5588" w:rsidRPr="003C5588" w:rsidRDefault="003C5588" w:rsidP="003C5588">
            <w:pPr>
              <w:spacing w:after="0"/>
              <w:jc w:val="center"/>
              <w:rPr>
                <w:ins w:id="3333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34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B5-10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35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3C3D815" w14:textId="77777777" w:rsidR="003C5588" w:rsidRPr="003C5588" w:rsidRDefault="003C5588">
            <w:pPr>
              <w:pStyle w:val="TAL"/>
              <w:rPr>
                <w:ins w:id="3336" w:author="Huawei-RKy" w:date="2020-04-07T17:20:00Z"/>
                <w:lang w:val="en-US" w:eastAsia="zh-CN"/>
              </w:rPr>
              <w:pPrChange w:id="3337" w:author="Huawei-RKy" w:date="2020-04-07T17:20:00Z">
                <w:pPr>
                  <w:spacing w:after="0"/>
                  <w:jc w:val="center"/>
                </w:pPr>
              </w:pPrChange>
            </w:pPr>
            <w:ins w:id="3338" w:author="Huawei-RKy" w:date="2020-04-07T17:20:00Z">
              <w:r w:rsidRPr="003C5588">
                <w:rPr>
                  <w:lang w:val="en-US" w:eastAsia="zh-CN"/>
                </w:rPr>
                <w:t>Rotary joints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39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B455DD7" w14:textId="77777777" w:rsidR="003C5588" w:rsidRPr="003C5588" w:rsidRDefault="003C5588">
            <w:pPr>
              <w:pStyle w:val="TAC"/>
              <w:rPr>
                <w:ins w:id="3340" w:author="Huawei-RKy" w:date="2020-04-07T17:20:00Z"/>
                <w:lang w:val="en-US" w:eastAsia="zh-CN"/>
              </w:rPr>
              <w:pPrChange w:id="3341" w:author="Huawei-RKy" w:date="2020-04-07T17:22:00Z">
                <w:pPr>
                  <w:spacing w:after="0"/>
                  <w:jc w:val="center"/>
                </w:pPr>
              </w:pPrChange>
            </w:pPr>
            <w:ins w:id="3342" w:author="Huawei-RKy" w:date="2020-04-07T17:20:00Z">
              <w:r w:rsidRPr="003C5588">
                <w:rPr>
                  <w:lang w:val="en-US" w:eastAsia="zh-CN"/>
                </w:rPr>
                <w:t>0.00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43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F2DF480" w14:textId="77777777" w:rsidR="003C5588" w:rsidRPr="003C5588" w:rsidRDefault="003C5588">
            <w:pPr>
              <w:pStyle w:val="TAC"/>
              <w:rPr>
                <w:ins w:id="3344" w:author="Huawei-RKy" w:date="2020-04-07T17:20:00Z"/>
                <w:lang w:val="en-US" w:eastAsia="zh-CN"/>
              </w:rPr>
              <w:pPrChange w:id="3345" w:author="Huawei-RKy" w:date="2020-04-07T17:22:00Z">
                <w:pPr>
                  <w:spacing w:after="0"/>
                  <w:jc w:val="center"/>
                </w:pPr>
              </w:pPrChange>
            </w:pPr>
            <w:ins w:id="3346" w:author="Huawei-RKy" w:date="2020-04-07T17:20:00Z">
              <w:r w:rsidRPr="003C5588">
                <w:rPr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47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1097B7C" w14:textId="77777777" w:rsidR="003C5588" w:rsidRPr="003C5588" w:rsidRDefault="003C5588">
            <w:pPr>
              <w:pStyle w:val="TAC"/>
              <w:rPr>
                <w:ins w:id="3348" w:author="Huawei-RKy" w:date="2020-04-07T17:20:00Z"/>
                <w:lang w:val="en-US" w:eastAsia="zh-CN"/>
              </w:rPr>
              <w:pPrChange w:id="3349" w:author="Huawei-RKy" w:date="2020-04-07T17:22:00Z">
                <w:pPr>
                  <w:spacing w:after="0"/>
                  <w:jc w:val="center"/>
                </w:pPr>
              </w:pPrChange>
            </w:pPr>
            <w:ins w:id="3350" w:author="Huawei-RKy" w:date="2020-04-07T17:20:00Z">
              <w:r w:rsidRPr="003C5588">
                <w:rPr>
                  <w:lang w:val="en-US" w:eastAsia="zh-CN"/>
                </w:rPr>
                <w:t>0.00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51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3D32B9A" w14:textId="77777777" w:rsidR="003C5588" w:rsidRPr="003C5588" w:rsidRDefault="003C5588">
            <w:pPr>
              <w:pStyle w:val="TAC"/>
              <w:rPr>
                <w:ins w:id="3352" w:author="Huawei-RKy" w:date="2020-04-07T17:20:00Z"/>
                <w:lang w:val="en-US" w:eastAsia="zh-CN"/>
              </w:rPr>
              <w:pPrChange w:id="3353" w:author="Huawei-RKy" w:date="2020-04-07T17:22:00Z">
                <w:pPr>
                  <w:spacing w:after="0"/>
                  <w:jc w:val="center"/>
                </w:pPr>
              </w:pPrChange>
            </w:pPr>
            <w:ins w:id="3354" w:author="Huawei-RKy" w:date="2020-04-07T17:20:00Z">
              <w:r w:rsidRPr="003C5588">
                <w:rPr>
                  <w:lang w:val="en-US" w:eastAsia="zh-CN"/>
                </w:rPr>
                <w:t>U-shaped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55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73C679F" w14:textId="77777777" w:rsidR="003C5588" w:rsidRPr="003C5588" w:rsidRDefault="003C5588">
            <w:pPr>
              <w:pStyle w:val="TAC"/>
              <w:rPr>
                <w:ins w:id="3356" w:author="Huawei-RKy" w:date="2020-04-07T17:20:00Z"/>
                <w:lang w:val="en-US" w:eastAsia="zh-CN"/>
              </w:rPr>
              <w:pPrChange w:id="3357" w:author="Huawei-RKy" w:date="2020-04-07T17:22:00Z">
                <w:pPr>
                  <w:spacing w:after="0"/>
                  <w:jc w:val="center"/>
                </w:pPr>
              </w:pPrChange>
            </w:pPr>
            <w:ins w:id="3358" w:author="Huawei-RKy" w:date="2020-04-07T17:20:00Z">
              <w:r w:rsidRPr="003C5588">
                <w:rPr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59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600CD6" w14:textId="77777777" w:rsidR="003C5588" w:rsidRPr="003C5588" w:rsidRDefault="003C5588">
            <w:pPr>
              <w:pStyle w:val="TAC"/>
              <w:rPr>
                <w:ins w:id="3360" w:author="Huawei-RKy" w:date="2020-04-07T17:20:00Z"/>
                <w:lang w:val="en-US" w:eastAsia="zh-CN"/>
              </w:rPr>
              <w:pPrChange w:id="3361" w:author="Huawei-RKy" w:date="2020-04-07T17:22:00Z">
                <w:pPr>
                  <w:spacing w:after="0"/>
                  <w:jc w:val="center"/>
                </w:pPr>
              </w:pPrChange>
            </w:pPr>
            <w:ins w:id="3362" w:author="Huawei-RKy" w:date="2020-04-07T17:20:00Z">
              <w:r w:rsidRPr="003C5588">
                <w:rPr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63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D951EC" w14:textId="77777777" w:rsidR="003C5588" w:rsidRPr="003C5588" w:rsidRDefault="003C5588">
            <w:pPr>
              <w:pStyle w:val="TAC"/>
              <w:rPr>
                <w:ins w:id="3364" w:author="Huawei-RKy" w:date="2020-04-07T17:20:00Z"/>
                <w:lang w:val="en-US" w:eastAsia="zh-CN"/>
              </w:rPr>
              <w:pPrChange w:id="3365" w:author="Huawei-RKy" w:date="2020-04-07T17:22:00Z">
                <w:pPr>
                  <w:spacing w:after="0"/>
                  <w:jc w:val="center"/>
                </w:pPr>
              </w:pPrChange>
            </w:pPr>
            <w:ins w:id="3366" w:author="Huawei-RKy" w:date="2020-04-07T17:20:00Z">
              <w:r w:rsidRPr="003C5588">
                <w:rPr>
                  <w:lang w:val="en-US" w:eastAsia="zh-CN"/>
                </w:rPr>
                <w:t>0.00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67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289EF3" w14:textId="77777777" w:rsidR="003C5588" w:rsidRPr="003C5588" w:rsidRDefault="003C5588">
            <w:pPr>
              <w:pStyle w:val="TAC"/>
              <w:rPr>
                <w:ins w:id="3368" w:author="Huawei-RKy" w:date="2020-04-07T17:20:00Z"/>
                <w:lang w:val="en-US" w:eastAsia="zh-CN"/>
              </w:rPr>
              <w:pPrChange w:id="3369" w:author="Huawei-RKy" w:date="2020-04-07T17:22:00Z">
                <w:pPr>
                  <w:spacing w:after="0"/>
                  <w:jc w:val="center"/>
                </w:pPr>
              </w:pPrChange>
            </w:pPr>
            <w:ins w:id="3370" w:author="Huawei-RKy" w:date="2020-04-07T17:20:00Z">
              <w:r w:rsidRPr="003C5588">
                <w:rPr>
                  <w:lang w:val="en-US" w:eastAsia="zh-CN"/>
                </w:rPr>
                <w:t>0.00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71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366D6C7" w14:textId="77777777" w:rsidR="003C5588" w:rsidRPr="003C5588" w:rsidRDefault="003C5588">
            <w:pPr>
              <w:pStyle w:val="TAC"/>
              <w:rPr>
                <w:ins w:id="3372" w:author="Huawei-RKy" w:date="2020-04-07T17:20:00Z"/>
                <w:lang w:val="en-US" w:eastAsia="zh-CN"/>
              </w:rPr>
              <w:pPrChange w:id="3373" w:author="Huawei-RKy" w:date="2020-04-07T17:22:00Z">
                <w:pPr>
                  <w:spacing w:after="0"/>
                  <w:jc w:val="center"/>
                </w:pPr>
              </w:pPrChange>
            </w:pPr>
            <w:ins w:id="3374" w:author="Huawei-RKy" w:date="2020-04-07T17:20:00Z">
              <w:r w:rsidRPr="003C5588">
                <w:rPr>
                  <w:lang w:val="en-US" w:eastAsia="zh-CN"/>
                </w:rPr>
                <w:t>0.00</w:t>
              </w:r>
            </w:ins>
          </w:p>
        </w:tc>
      </w:tr>
      <w:tr w:rsidR="003C5588" w:rsidRPr="003C5588" w14:paraId="0AEE9852" w14:textId="77777777" w:rsidTr="003C5588">
        <w:tblPrEx>
          <w:tblW w:w="9080" w:type="dxa"/>
          <w:tblPrExChange w:id="3375" w:author="Huawei-RKy" w:date="2020-04-07T17:22:00Z">
            <w:tblPrEx>
              <w:tblW w:w="9080" w:type="dxa"/>
            </w:tblPrEx>
          </w:tblPrExChange>
        </w:tblPrEx>
        <w:trPr>
          <w:trHeight w:val="675"/>
          <w:ins w:id="3376" w:author="Huawei-RKy" w:date="2020-04-07T17:20:00Z"/>
          <w:trPrChange w:id="3377" w:author="Huawei-RKy" w:date="2020-04-07T17:22:00Z">
            <w:trPr>
              <w:gridAfter w:val="0"/>
              <w:trHeight w:val="675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78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B5BAB23" w14:textId="77777777" w:rsidR="003C5588" w:rsidRPr="003C5588" w:rsidRDefault="003C5588" w:rsidP="003C5588">
            <w:pPr>
              <w:spacing w:after="0"/>
              <w:jc w:val="center"/>
              <w:rPr>
                <w:ins w:id="3379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80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B5-2b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81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6C120ED" w14:textId="77777777" w:rsidR="003C5588" w:rsidRPr="003C5588" w:rsidRDefault="003C5588">
            <w:pPr>
              <w:pStyle w:val="TAL"/>
              <w:rPr>
                <w:ins w:id="3382" w:author="Huawei-RKy" w:date="2020-04-07T17:20:00Z"/>
                <w:lang w:val="en-US" w:eastAsia="zh-CN"/>
              </w:rPr>
              <w:pPrChange w:id="3383" w:author="Huawei-RKy" w:date="2020-04-07T17:20:00Z">
                <w:pPr>
                  <w:spacing w:after="0"/>
                  <w:jc w:val="center"/>
                </w:pPr>
              </w:pPrChange>
            </w:pPr>
            <w:ins w:id="3384" w:author="Huawei-RKy" w:date="2020-04-07T17:20:00Z">
              <w:r w:rsidRPr="003C5588">
                <w:rPr>
                  <w:lang w:val="en-US" w:eastAsia="zh-CN"/>
                </w:rPr>
                <w:t>Longitudinal position uncertainty (i.e. standing wave and imperfect field synthesis) for calibration antenna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85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A18FB50" w14:textId="77777777" w:rsidR="003C5588" w:rsidRPr="003C5588" w:rsidRDefault="003C5588">
            <w:pPr>
              <w:pStyle w:val="TAC"/>
              <w:rPr>
                <w:ins w:id="3386" w:author="Huawei-RKy" w:date="2020-04-07T17:20:00Z"/>
                <w:lang w:val="en-US" w:eastAsia="zh-CN"/>
              </w:rPr>
              <w:pPrChange w:id="3387" w:author="Huawei-RKy" w:date="2020-04-07T17:22:00Z">
                <w:pPr>
                  <w:spacing w:after="0"/>
                  <w:jc w:val="center"/>
                </w:pPr>
              </w:pPrChange>
            </w:pPr>
            <w:ins w:id="3388" w:author="Huawei-RKy" w:date="2020-04-07T17:20:00Z">
              <w:r w:rsidRPr="003C5588">
                <w:rPr>
                  <w:lang w:val="en-US" w:eastAsia="zh-CN"/>
                </w:rPr>
                <w:t>0.12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89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B6E1663" w14:textId="77777777" w:rsidR="003C5588" w:rsidRPr="003C5588" w:rsidRDefault="003C5588">
            <w:pPr>
              <w:pStyle w:val="TAC"/>
              <w:rPr>
                <w:ins w:id="3390" w:author="Huawei-RKy" w:date="2020-04-07T17:20:00Z"/>
                <w:lang w:val="en-US" w:eastAsia="zh-CN"/>
              </w:rPr>
              <w:pPrChange w:id="3391" w:author="Huawei-RKy" w:date="2020-04-07T17:22:00Z">
                <w:pPr>
                  <w:spacing w:after="0"/>
                  <w:jc w:val="center"/>
                </w:pPr>
              </w:pPrChange>
            </w:pPr>
            <w:ins w:id="3392" w:author="Huawei-RKy" w:date="2020-04-07T17:20:00Z">
              <w:r w:rsidRPr="003C5588">
                <w:rPr>
                  <w:lang w:val="en-US" w:eastAsia="zh-CN"/>
                </w:rPr>
                <w:t>0.12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  <w:tcPrChange w:id="3393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hideMark/>
              </w:tcPr>
            </w:tcPrChange>
          </w:tcPr>
          <w:p w14:paraId="095DA424" w14:textId="561BE225" w:rsidR="003C5588" w:rsidRPr="003C5588" w:rsidRDefault="003C5588">
            <w:pPr>
              <w:pStyle w:val="TAC"/>
              <w:rPr>
                <w:ins w:id="3394" w:author="Huawei-RKy" w:date="2020-04-07T17:20:00Z"/>
                <w:lang w:val="en-US" w:eastAsia="zh-CN"/>
              </w:rPr>
              <w:pPrChange w:id="3395" w:author="Huawei-RKy" w:date="2020-04-07T17:22:00Z">
                <w:pPr>
                  <w:spacing w:after="0"/>
                  <w:jc w:val="center"/>
                </w:pPr>
              </w:pPrChange>
            </w:pPr>
            <w:ins w:id="3396" w:author="Huawei-RKy" w:date="2020-04-07T17:22:00Z">
              <w:r>
                <w:rPr>
                  <w:lang w:val="en-US" w:eastAsia="zh-CN"/>
                </w:rPr>
                <w:t>[</w:t>
              </w:r>
            </w:ins>
            <w:ins w:id="3397" w:author="Huawei-RKy" w:date="2020-04-07T17:20:00Z">
              <w:r w:rsidRPr="003C5588">
                <w:rPr>
                  <w:lang w:val="en-US" w:eastAsia="zh-CN"/>
                </w:rPr>
                <w:t>0.12</w:t>
              </w:r>
            </w:ins>
            <w:ins w:id="3398" w:author="Huawei-RKy" w:date="2020-04-07T17:22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99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86EBA30" w14:textId="77777777" w:rsidR="003C5588" w:rsidRPr="003C5588" w:rsidRDefault="003C5588">
            <w:pPr>
              <w:pStyle w:val="TAC"/>
              <w:rPr>
                <w:ins w:id="3400" w:author="Huawei-RKy" w:date="2020-04-07T17:20:00Z"/>
                <w:lang w:val="en-US" w:eastAsia="zh-CN"/>
              </w:rPr>
              <w:pPrChange w:id="3401" w:author="Huawei-RKy" w:date="2020-04-07T17:22:00Z">
                <w:pPr>
                  <w:spacing w:after="0"/>
                  <w:jc w:val="center"/>
                </w:pPr>
              </w:pPrChange>
            </w:pPr>
            <w:ins w:id="3402" w:author="Huawei-RKy" w:date="2020-04-07T17:20:00Z">
              <w:r w:rsidRPr="003C5588">
                <w:rPr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03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AE9BDB8" w14:textId="77777777" w:rsidR="003C5588" w:rsidRPr="003C5588" w:rsidRDefault="003C5588">
            <w:pPr>
              <w:pStyle w:val="TAC"/>
              <w:rPr>
                <w:ins w:id="3404" w:author="Huawei-RKy" w:date="2020-04-07T17:20:00Z"/>
                <w:lang w:val="en-US" w:eastAsia="zh-CN"/>
              </w:rPr>
              <w:pPrChange w:id="3405" w:author="Huawei-RKy" w:date="2020-04-07T17:22:00Z">
                <w:pPr>
                  <w:spacing w:after="0"/>
                  <w:jc w:val="center"/>
                </w:pPr>
              </w:pPrChange>
            </w:pPr>
            <w:ins w:id="3406" w:author="Huawei-RKy" w:date="2020-04-07T17:20:00Z">
              <w:r w:rsidRPr="003C5588">
                <w:rPr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07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202677" w14:textId="77777777" w:rsidR="003C5588" w:rsidRPr="003C5588" w:rsidRDefault="003C5588">
            <w:pPr>
              <w:pStyle w:val="TAC"/>
              <w:rPr>
                <w:ins w:id="3408" w:author="Huawei-RKy" w:date="2020-04-07T17:20:00Z"/>
                <w:lang w:val="en-US" w:eastAsia="zh-CN"/>
              </w:rPr>
              <w:pPrChange w:id="3409" w:author="Huawei-RKy" w:date="2020-04-07T17:22:00Z">
                <w:pPr>
                  <w:spacing w:after="0"/>
                  <w:jc w:val="center"/>
                </w:pPr>
              </w:pPrChange>
            </w:pPr>
            <w:ins w:id="3410" w:author="Huawei-RKy" w:date="2020-04-07T17:20:00Z">
              <w:r w:rsidRPr="003C5588">
                <w:rPr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11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708F5B" w14:textId="77777777" w:rsidR="003C5588" w:rsidRPr="003C5588" w:rsidRDefault="003C5588">
            <w:pPr>
              <w:pStyle w:val="TAC"/>
              <w:rPr>
                <w:ins w:id="3412" w:author="Huawei-RKy" w:date="2020-04-07T17:20:00Z"/>
                <w:lang w:val="en-US" w:eastAsia="zh-CN"/>
              </w:rPr>
              <w:pPrChange w:id="3413" w:author="Huawei-RKy" w:date="2020-04-07T17:22:00Z">
                <w:pPr>
                  <w:spacing w:after="0"/>
                  <w:jc w:val="center"/>
                </w:pPr>
              </w:pPrChange>
            </w:pPr>
            <w:ins w:id="3414" w:author="Huawei-RKy" w:date="2020-04-07T17:20:00Z">
              <w:r w:rsidRPr="003C5588">
                <w:rPr>
                  <w:lang w:val="en-US" w:eastAsia="zh-CN"/>
                </w:rPr>
                <w:t>0.07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15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384DBB" w14:textId="77777777" w:rsidR="003C5588" w:rsidRPr="003C5588" w:rsidRDefault="003C5588">
            <w:pPr>
              <w:pStyle w:val="TAC"/>
              <w:rPr>
                <w:ins w:id="3416" w:author="Huawei-RKy" w:date="2020-04-07T17:20:00Z"/>
                <w:lang w:val="en-US" w:eastAsia="zh-CN"/>
              </w:rPr>
              <w:pPrChange w:id="3417" w:author="Huawei-RKy" w:date="2020-04-07T17:22:00Z">
                <w:pPr>
                  <w:spacing w:after="0"/>
                  <w:jc w:val="center"/>
                </w:pPr>
              </w:pPrChange>
            </w:pPr>
            <w:ins w:id="3418" w:author="Huawei-RKy" w:date="2020-04-07T17:20:00Z">
              <w:r w:rsidRPr="003C5588">
                <w:rPr>
                  <w:lang w:val="en-US" w:eastAsia="zh-CN"/>
                </w:rPr>
                <w:t>0.07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  <w:tcPrChange w:id="3419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100AD734" w14:textId="7D5A299D" w:rsidR="003C5588" w:rsidRPr="003C5588" w:rsidRDefault="003C5588">
            <w:pPr>
              <w:pStyle w:val="TAC"/>
              <w:rPr>
                <w:ins w:id="3420" w:author="Huawei-RKy" w:date="2020-04-07T17:20:00Z"/>
                <w:lang w:val="en-US" w:eastAsia="zh-CN"/>
              </w:rPr>
              <w:pPrChange w:id="3421" w:author="Huawei-RKy" w:date="2020-04-07T17:22:00Z">
                <w:pPr>
                  <w:spacing w:after="0"/>
                  <w:jc w:val="center"/>
                </w:pPr>
              </w:pPrChange>
            </w:pPr>
            <w:ins w:id="3422" w:author="Huawei-RKy" w:date="2020-04-07T17:22:00Z">
              <w:r>
                <w:rPr>
                  <w:lang w:val="en-US" w:eastAsia="zh-CN"/>
                </w:rPr>
                <w:t>[</w:t>
              </w:r>
            </w:ins>
            <w:ins w:id="3423" w:author="Huawei-RKy" w:date="2020-04-07T17:20:00Z">
              <w:r w:rsidRPr="003C5588">
                <w:rPr>
                  <w:lang w:val="en-US" w:eastAsia="zh-CN"/>
                </w:rPr>
                <w:t>0.07</w:t>
              </w:r>
            </w:ins>
            <w:ins w:id="3424" w:author="Huawei-RKy" w:date="2020-04-07T17:22:00Z">
              <w:r>
                <w:rPr>
                  <w:lang w:val="en-US" w:eastAsia="zh-CN"/>
                </w:rPr>
                <w:t>]</w:t>
              </w:r>
            </w:ins>
          </w:p>
        </w:tc>
      </w:tr>
      <w:tr w:rsidR="003C5588" w:rsidRPr="003C5588" w14:paraId="6884EAAE" w14:textId="77777777" w:rsidTr="003C5588">
        <w:tblPrEx>
          <w:tblW w:w="9080" w:type="dxa"/>
          <w:tblPrExChange w:id="3425" w:author="Huawei-RKy" w:date="2020-04-07T17:22:00Z">
            <w:tblPrEx>
              <w:tblW w:w="9080" w:type="dxa"/>
            </w:tblPrEx>
          </w:tblPrExChange>
        </w:tblPrEx>
        <w:trPr>
          <w:trHeight w:val="270"/>
          <w:ins w:id="3426" w:author="Huawei-RKy" w:date="2020-04-07T17:20:00Z"/>
          <w:trPrChange w:id="3427" w:author="Huawei-RKy" w:date="2020-04-07T17:22:00Z">
            <w:trPr>
              <w:gridAfter w:val="0"/>
              <w:trHeight w:val="27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28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E563EA1" w14:textId="77777777" w:rsidR="003C5588" w:rsidRPr="003C5588" w:rsidRDefault="003C5588" w:rsidP="003C5588">
            <w:pPr>
              <w:spacing w:after="0"/>
              <w:jc w:val="center"/>
              <w:rPr>
                <w:ins w:id="3429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30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B5-4b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31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DAD9335" w14:textId="77777777" w:rsidR="003C5588" w:rsidRPr="003C5588" w:rsidRDefault="003C5588">
            <w:pPr>
              <w:pStyle w:val="TAL"/>
              <w:rPr>
                <w:ins w:id="3432" w:author="Huawei-RKy" w:date="2020-04-07T17:20:00Z"/>
                <w:lang w:val="en-US" w:eastAsia="zh-CN"/>
              </w:rPr>
              <w:pPrChange w:id="3433" w:author="Huawei-RKy" w:date="2020-04-07T17:20:00Z">
                <w:pPr>
                  <w:spacing w:after="0"/>
                  <w:jc w:val="center"/>
                </w:pPr>
              </w:pPrChange>
            </w:pPr>
            <w:ins w:id="3434" w:author="Huawei-RKy" w:date="2020-04-07T17:20:00Z">
              <w:r w:rsidRPr="003C5588">
                <w:rPr>
                  <w:lang w:val="en-US" w:eastAsia="zh-CN"/>
                </w:rPr>
                <w:t>QZ ripple with calibration antenna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35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6F547AD" w14:textId="77777777" w:rsidR="003C5588" w:rsidRPr="003C5588" w:rsidRDefault="003C5588">
            <w:pPr>
              <w:pStyle w:val="TAC"/>
              <w:rPr>
                <w:ins w:id="3436" w:author="Huawei-RKy" w:date="2020-04-07T17:20:00Z"/>
                <w:lang w:val="en-US" w:eastAsia="zh-CN"/>
              </w:rPr>
              <w:pPrChange w:id="3437" w:author="Huawei-RKy" w:date="2020-04-07T17:22:00Z">
                <w:pPr>
                  <w:spacing w:after="0"/>
                  <w:jc w:val="center"/>
                </w:pPr>
              </w:pPrChange>
            </w:pPr>
            <w:ins w:id="3438" w:author="Huawei-RKy" w:date="2020-04-07T17:20:00Z">
              <w:r w:rsidRPr="003C5588">
                <w:rPr>
                  <w:lang w:val="en-US" w:eastAsia="zh-CN"/>
                </w:rPr>
                <w:t>0.20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39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ACB6F25" w14:textId="77777777" w:rsidR="003C5588" w:rsidRPr="003C5588" w:rsidRDefault="003C5588">
            <w:pPr>
              <w:pStyle w:val="TAC"/>
              <w:rPr>
                <w:ins w:id="3440" w:author="Huawei-RKy" w:date="2020-04-07T17:20:00Z"/>
                <w:lang w:val="en-US" w:eastAsia="zh-CN"/>
              </w:rPr>
              <w:pPrChange w:id="3441" w:author="Huawei-RKy" w:date="2020-04-07T17:22:00Z">
                <w:pPr>
                  <w:spacing w:after="0"/>
                  <w:jc w:val="center"/>
                </w:pPr>
              </w:pPrChange>
            </w:pPr>
            <w:ins w:id="3442" w:author="Huawei-RKy" w:date="2020-04-07T17:20:00Z">
              <w:r w:rsidRPr="003C5588">
                <w:rPr>
                  <w:lang w:val="en-US" w:eastAsia="zh-CN"/>
                </w:rPr>
                <w:t>0.20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43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973BA3A" w14:textId="77777777" w:rsidR="003C5588" w:rsidRPr="003C5588" w:rsidRDefault="003C5588">
            <w:pPr>
              <w:pStyle w:val="TAC"/>
              <w:rPr>
                <w:ins w:id="3444" w:author="Huawei-RKy" w:date="2020-04-07T17:20:00Z"/>
                <w:lang w:val="en-US" w:eastAsia="zh-CN"/>
              </w:rPr>
              <w:pPrChange w:id="3445" w:author="Huawei-RKy" w:date="2020-04-07T17:22:00Z">
                <w:pPr>
                  <w:spacing w:after="0"/>
                  <w:jc w:val="center"/>
                </w:pPr>
              </w:pPrChange>
            </w:pPr>
            <w:ins w:id="3446" w:author="Huawei-RKy" w:date="2020-04-07T17:20:00Z">
              <w:r w:rsidRPr="003C5588">
                <w:rPr>
                  <w:lang w:val="en-US" w:eastAsia="zh-CN"/>
                </w:rPr>
                <w:t>0.20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47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7BC3076" w14:textId="77777777" w:rsidR="003C5588" w:rsidRPr="003C5588" w:rsidRDefault="003C5588">
            <w:pPr>
              <w:pStyle w:val="TAC"/>
              <w:rPr>
                <w:ins w:id="3448" w:author="Huawei-RKy" w:date="2020-04-07T17:20:00Z"/>
                <w:lang w:val="en-US" w:eastAsia="zh-CN"/>
              </w:rPr>
              <w:pPrChange w:id="3449" w:author="Huawei-RKy" w:date="2020-04-07T17:22:00Z">
                <w:pPr>
                  <w:spacing w:after="0"/>
                  <w:jc w:val="center"/>
                </w:pPr>
              </w:pPrChange>
            </w:pPr>
            <w:ins w:id="3450" w:author="Huawei-RKy" w:date="2020-04-07T17:20:00Z">
              <w:r w:rsidRPr="003C5588">
                <w:rPr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51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99C2691" w14:textId="77777777" w:rsidR="003C5588" w:rsidRPr="003C5588" w:rsidRDefault="003C5588">
            <w:pPr>
              <w:pStyle w:val="TAC"/>
              <w:rPr>
                <w:ins w:id="3452" w:author="Huawei-RKy" w:date="2020-04-07T17:20:00Z"/>
                <w:lang w:val="en-US" w:eastAsia="zh-CN"/>
              </w:rPr>
              <w:pPrChange w:id="3453" w:author="Huawei-RKy" w:date="2020-04-07T17:22:00Z">
                <w:pPr>
                  <w:spacing w:after="0"/>
                  <w:jc w:val="center"/>
                </w:pPr>
              </w:pPrChange>
            </w:pPr>
            <w:ins w:id="3454" w:author="Huawei-RKy" w:date="2020-04-07T17:20:00Z">
              <w:r w:rsidRPr="003C5588">
                <w:rPr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55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803A5A" w14:textId="77777777" w:rsidR="003C5588" w:rsidRPr="003C5588" w:rsidRDefault="003C5588">
            <w:pPr>
              <w:pStyle w:val="TAC"/>
              <w:rPr>
                <w:ins w:id="3456" w:author="Huawei-RKy" w:date="2020-04-07T17:20:00Z"/>
                <w:lang w:val="en-US" w:eastAsia="zh-CN"/>
              </w:rPr>
              <w:pPrChange w:id="3457" w:author="Huawei-RKy" w:date="2020-04-07T17:22:00Z">
                <w:pPr>
                  <w:spacing w:after="0"/>
                  <w:jc w:val="center"/>
                </w:pPr>
              </w:pPrChange>
            </w:pPr>
            <w:ins w:id="3458" w:author="Huawei-RKy" w:date="2020-04-07T17:20:00Z">
              <w:r w:rsidRPr="003C5588">
                <w:rPr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59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4B78F2" w14:textId="77777777" w:rsidR="003C5588" w:rsidRPr="003C5588" w:rsidRDefault="003C5588">
            <w:pPr>
              <w:pStyle w:val="TAC"/>
              <w:rPr>
                <w:ins w:id="3460" w:author="Huawei-RKy" w:date="2020-04-07T17:20:00Z"/>
                <w:lang w:val="en-US" w:eastAsia="zh-CN"/>
              </w:rPr>
              <w:pPrChange w:id="3461" w:author="Huawei-RKy" w:date="2020-04-07T17:22:00Z">
                <w:pPr>
                  <w:spacing w:after="0"/>
                  <w:jc w:val="center"/>
                </w:pPr>
              </w:pPrChange>
            </w:pPr>
            <w:ins w:id="3462" w:author="Huawei-RKy" w:date="2020-04-07T17:20:00Z">
              <w:r w:rsidRPr="003C5588">
                <w:rPr>
                  <w:lang w:val="en-US" w:eastAsia="zh-CN"/>
                </w:rPr>
                <w:t>0.12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63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6BA51F" w14:textId="77777777" w:rsidR="003C5588" w:rsidRPr="003C5588" w:rsidRDefault="003C5588">
            <w:pPr>
              <w:pStyle w:val="TAC"/>
              <w:rPr>
                <w:ins w:id="3464" w:author="Huawei-RKy" w:date="2020-04-07T17:20:00Z"/>
                <w:lang w:val="en-US" w:eastAsia="zh-CN"/>
              </w:rPr>
              <w:pPrChange w:id="3465" w:author="Huawei-RKy" w:date="2020-04-07T17:22:00Z">
                <w:pPr>
                  <w:spacing w:after="0"/>
                  <w:jc w:val="center"/>
                </w:pPr>
              </w:pPrChange>
            </w:pPr>
            <w:ins w:id="3466" w:author="Huawei-RKy" w:date="2020-04-07T17:20:00Z">
              <w:r w:rsidRPr="003C5588">
                <w:rPr>
                  <w:lang w:val="en-US" w:eastAsia="zh-CN"/>
                </w:rPr>
                <w:t>0.12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67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AA5B7E" w14:textId="77777777" w:rsidR="003C5588" w:rsidRPr="003C5588" w:rsidRDefault="003C5588">
            <w:pPr>
              <w:pStyle w:val="TAC"/>
              <w:rPr>
                <w:ins w:id="3468" w:author="Huawei-RKy" w:date="2020-04-07T17:20:00Z"/>
                <w:lang w:val="en-US" w:eastAsia="zh-CN"/>
              </w:rPr>
              <w:pPrChange w:id="3469" w:author="Huawei-RKy" w:date="2020-04-07T17:22:00Z">
                <w:pPr>
                  <w:spacing w:after="0"/>
                  <w:jc w:val="center"/>
                </w:pPr>
              </w:pPrChange>
            </w:pPr>
            <w:ins w:id="3470" w:author="Huawei-RKy" w:date="2020-04-07T17:20:00Z">
              <w:r w:rsidRPr="003C5588">
                <w:rPr>
                  <w:lang w:val="en-US" w:eastAsia="zh-CN"/>
                </w:rPr>
                <w:t>0.12</w:t>
              </w:r>
            </w:ins>
          </w:p>
        </w:tc>
      </w:tr>
      <w:tr w:rsidR="003C5588" w:rsidRPr="003C5588" w14:paraId="6015ED9A" w14:textId="77777777" w:rsidTr="003C5588">
        <w:tblPrEx>
          <w:tblW w:w="9080" w:type="dxa"/>
          <w:tblPrExChange w:id="3471" w:author="Huawei-RKy" w:date="2020-04-07T17:22:00Z">
            <w:tblPrEx>
              <w:tblW w:w="9080" w:type="dxa"/>
            </w:tblPrEx>
          </w:tblPrExChange>
        </w:tblPrEx>
        <w:trPr>
          <w:trHeight w:val="270"/>
          <w:ins w:id="3472" w:author="Huawei-RKy" w:date="2020-04-07T17:20:00Z"/>
          <w:trPrChange w:id="3473" w:author="Huawei-RKy" w:date="2020-04-07T17:22:00Z">
            <w:trPr>
              <w:gridAfter w:val="0"/>
              <w:trHeight w:val="27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74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2C036E" w14:textId="77777777" w:rsidR="003C5588" w:rsidRPr="003C5588" w:rsidRDefault="003C5588" w:rsidP="003C5588">
            <w:pPr>
              <w:spacing w:after="0"/>
              <w:jc w:val="center"/>
              <w:rPr>
                <w:ins w:id="3475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76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b5-11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77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98C7439" w14:textId="77777777" w:rsidR="003C5588" w:rsidRPr="003C5588" w:rsidRDefault="003C5588">
            <w:pPr>
              <w:pStyle w:val="TAL"/>
              <w:rPr>
                <w:ins w:id="3478" w:author="Huawei-RKy" w:date="2020-04-07T17:20:00Z"/>
                <w:lang w:val="en-US" w:eastAsia="zh-CN"/>
              </w:rPr>
              <w:pPrChange w:id="3479" w:author="Huawei-RKy" w:date="2020-04-07T17:20:00Z">
                <w:pPr>
                  <w:spacing w:after="0"/>
                  <w:jc w:val="center"/>
                </w:pPr>
              </w:pPrChange>
            </w:pPr>
            <w:ins w:id="3480" w:author="Huawei-RKy" w:date="2020-04-07T17:20:00Z">
              <w:r w:rsidRPr="003C5588">
                <w:rPr>
                  <w:lang w:val="en-US" w:eastAsia="zh-CN"/>
                </w:rPr>
                <w:t>Switching uncertainty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81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C535957" w14:textId="77777777" w:rsidR="003C5588" w:rsidRPr="003C5588" w:rsidRDefault="003C5588">
            <w:pPr>
              <w:pStyle w:val="TAC"/>
              <w:rPr>
                <w:ins w:id="3482" w:author="Huawei-RKy" w:date="2020-04-07T17:20:00Z"/>
                <w:lang w:val="en-US" w:eastAsia="zh-CN"/>
              </w:rPr>
              <w:pPrChange w:id="3483" w:author="Huawei-RKy" w:date="2020-04-07T17:22:00Z">
                <w:pPr>
                  <w:spacing w:after="0"/>
                  <w:jc w:val="center"/>
                </w:pPr>
              </w:pPrChange>
            </w:pPr>
            <w:ins w:id="3484" w:author="Huawei-RKy" w:date="2020-04-07T17:20:00Z">
              <w:r w:rsidRPr="003C5588">
                <w:rPr>
                  <w:lang w:val="en-US" w:eastAsia="zh-CN"/>
                </w:rPr>
                <w:t>0.02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85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4974601" w14:textId="77777777" w:rsidR="003C5588" w:rsidRPr="003C5588" w:rsidRDefault="003C5588">
            <w:pPr>
              <w:pStyle w:val="TAC"/>
              <w:rPr>
                <w:ins w:id="3486" w:author="Huawei-RKy" w:date="2020-04-07T17:20:00Z"/>
                <w:lang w:val="en-US" w:eastAsia="zh-CN"/>
              </w:rPr>
              <w:pPrChange w:id="3487" w:author="Huawei-RKy" w:date="2020-04-07T17:22:00Z">
                <w:pPr>
                  <w:spacing w:after="0"/>
                  <w:jc w:val="center"/>
                </w:pPr>
              </w:pPrChange>
            </w:pPr>
            <w:ins w:id="3488" w:author="Huawei-RKy" w:date="2020-04-07T17:20:00Z">
              <w:r w:rsidRPr="003C5588">
                <w:rPr>
                  <w:lang w:val="en-US" w:eastAsia="zh-CN"/>
                </w:rPr>
                <w:t>0.02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89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A6587AD" w14:textId="77777777" w:rsidR="003C5588" w:rsidRPr="003C5588" w:rsidRDefault="003C5588">
            <w:pPr>
              <w:pStyle w:val="TAC"/>
              <w:rPr>
                <w:ins w:id="3490" w:author="Huawei-RKy" w:date="2020-04-07T17:20:00Z"/>
                <w:lang w:val="en-US" w:eastAsia="zh-CN"/>
              </w:rPr>
              <w:pPrChange w:id="3491" w:author="Huawei-RKy" w:date="2020-04-07T17:22:00Z">
                <w:pPr>
                  <w:spacing w:after="0"/>
                  <w:jc w:val="center"/>
                </w:pPr>
              </w:pPrChange>
            </w:pPr>
            <w:ins w:id="3492" w:author="Huawei-RKy" w:date="2020-04-07T17:20:00Z">
              <w:r w:rsidRPr="003C5588">
                <w:rPr>
                  <w:lang w:val="en-US" w:eastAsia="zh-CN"/>
                </w:rPr>
                <w:t>0.02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93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412E698" w14:textId="77777777" w:rsidR="003C5588" w:rsidRPr="003C5588" w:rsidRDefault="003C5588">
            <w:pPr>
              <w:pStyle w:val="TAC"/>
              <w:rPr>
                <w:ins w:id="3494" w:author="Huawei-RKy" w:date="2020-04-07T17:20:00Z"/>
                <w:lang w:val="en-US" w:eastAsia="zh-CN"/>
              </w:rPr>
              <w:pPrChange w:id="3495" w:author="Huawei-RKy" w:date="2020-04-07T17:22:00Z">
                <w:pPr>
                  <w:spacing w:after="0"/>
                  <w:jc w:val="center"/>
                </w:pPr>
              </w:pPrChange>
            </w:pPr>
            <w:ins w:id="3496" w:author="Huawei-RKy" w:date="2020-04-07T17:20:00Z">
              <w:r w:rsidRPr="003C5588">
                <w:rPr>
                  <w:lang w:val="en-US" w:eastAsia="zh-CN"/>
                </w:rPr>
                <w:t>Rectangular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97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4251A87" w14:textId="77777777" w:rsidR="003C5588" w:rsidRPr="003C5588" w:rsidRDefault="003C5588">
            <w:pPr>
              <w:pStyle w:val="TAC"/>
              <w:rPr>
                <w:ins w:id="3498" w:author="Huawei-RKy" w:date="2020-04-07T17:20:00Z"/>
                <w:lang w:val="en-US" w:eastAsia="zh-CN"/>
              </w:rPr>
              <w:pPrChange w:id="3499" w:author="Huawei-RKy" w:date="2020-04-07T17:22:00Z">
                <w:pPr>
                  <w:spacing w:after="0"/>
                  <w:jc w:val="center"/>
                </w:pPr>
              </w:pPrChange>
            </w:pPr>
            <w:ins w:id="3500" w:author="Huawei-RKy" w:date="2020-04-07T17:20:00Z">
              <w:r w:rsidRPr="003C5588">
                <w:rPr>
                  <w:lang w:val="en-US" w:eastAsia="zh-CN"/>
                </w:rPr>
                <w:t>1.73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01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77878F" w14:textId="77777777" w:rsidR="003C5588" w:rsidRPr="003C5588" w:rsidRDefault="003C5588">
            <w:pPr>
              <w:pStyle w:val="TAC"/>
              <w:rPr>
                <w:ins w:id="3502" w:author="Huawei-RKy" w:date="2020-04-07T17:20:00Z"/>
                <w:lang w:val="en-US" w:eastAsia="zh-CN"/>
              </w:rPr>
              <w:pPrChange w:id="3503" w:author="Huawei-RKy" w:date="2020-04-07T17:22:00Z">
                <w:pPr>
                  <w:spacing w:after="0"/>
                  <w:jc w:val="center"/>
                </w:pPr>
              </w:pPrChange>
            </w:pPr>
            <w:ins w:id="3504" w:author="Huawei-RKy" w:date="2020-04-07T17:20:00Z">
              <w:r w:rsidRPr="003C5588">
                <w:rPr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05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983C9C" w14:textId="77777777" w:rsidR="003C5588" w:rsidRPr="003C5588" w:rsidRDefault="003C5588">
            <w:pPr>
              <w:pStyle w:val="TAC"/>
              <w:rPr>
                <w:ins w:id="3506" w:author="Huawei-RKy" w:date="2020-04-07T17:20:00Z"/>
                <w:lang w:val="en-US" w:eastAsia="zh-CN"/>
              </w:rPr>
              <w:pPrChange w:id="3507" w:author="Huawei-RKy" w:date="2020-04-07T17:22:00Z">
                <w:pPr>
                  <w:spacing w:after="0"/>
                  <w:jc w:val="center"/>
                </w:pPr>
              </w:pPrChange>
            </w:pPr>
            <w:ins w:id="3508" w:author="Huawei-RKy" w:date="2020-04-07T17:20:00Z">
              <w:r w:rsidRPr="003C5588">
                <w:rPr>
                  <w:lang w:val="en-US" w:eastAsia="zh-CN"/>
                </w:rPr>
                <w:t>0.01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09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5A0755" w14:textId="77777777" w:rsidR="003C5588" w:rsidRPr="003C5588" w:rsidRDefault="003C5588">
            <w:pPr>
              <w:pStyle w:val="TAC"/>
              <w:rPr>
                <w:ins w:id="3510" w:author="Huawei-RKy" w:date="2020-04-07T17:20:00Z"/>
                <w:lang w:val="en-US" w:eastAsia="zh-CN"/>
              </w:rPr>
              <w:pPrChange w:id="3511" w:author="Huawei-RKy" w:date="2020-04-07T17:22:00Z">
                <w:pPr>
                  <w:spacing w:after="0"/>
                  <w:jc w:val="center"/>
                </w:pPr>
              </w:pPrChange>
            </w:pPr>
            <w:ins w:id="3512" w:author="Huawei-RKy" w:date="2020-04-07T17:20:00Z">
              <w:r w:rsidRPr="003C5588">
                <w:rPr>
                  <w:lang w:val="en-US" w:eastAsia="zh-CN"/>
                </w:rPr>
                <w:t>0.01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13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D83FD8" w14:textId="77777777" w:rsidR="003C5588" w:rsidRPr="003C5588" w:rsidRDefault="003C5588">
            <w:pPr>
              <w:pStyle w:val="TAC"/>
              <w:rPr>
                <w:ins w:id="3514" w:author="Huawei-RKy" w:date="2020-04-07T17:20:00Z"/>
                <w:lang w:val="en-US" w:eastAsia="zh-CN"/>
              </w:rPr>
              <w:pPrChange w:id="3515" w:author="Huawei-RKy" w:date="2020-04-07T17:22:00Z">
                <w:pPr>
                  <w:spacing w:after="0"/>
                  <w:jc w:val="center"/>
                </w:pPr>
              </w:pPrChange>
            </w:pPr>
            <w:ins w:id="3516" w:author="Huawei-RKy" w:date="2020-04-07T17:20:00Z">
              <w:r w:rsidRPr="003C5588">
                <w:rPr>
                  <w:lang w:val="en-US" w:eastAsia="zh-CN"/>
                </w:rPr>
                <w:t>0.01</w:t>
              </w:r>
            </w:ins>
          </w:p>
        </w:tc>
      </w:tr>
      <w:tr w:rsidR="003C5588" w:rsidRPr="003C5588" w14:paraId="7F63ED10" w14:textId="77777777" w:rsidTr="003C5588">
        <w:tblPrEx>
          <w:tblW w:w="9080" w:type="dxa"/>
          <w:tblPrExChange w:id="3517" w:author="Huawei-RKy" w:date="2020-04-07T17:22:00Z">
            <w:tblPrEx>
              <w:tblW w:w="9080" w:type="dxa"/>
            </w:tblPrEx>
          </w:tblPrExChange>
        </w:tblPrEx>
        <w:trPr>
          <w:trHeight w:val="270"/>
          <w:ins w:id="3518" w:author="Huawei-RKy" w:date="2020-04-07T17:20:00Z"/>
          <w:trPrChange w:id="3519" w:author="Huawei-RKy" w:date="2020-04-07T17:22:00Z">
            <w:trPr>
              <w:gridAfter w:val="0"/>
              <w:trHeight w:val="270"/>
            </w:trPr>
          </w:trPrChange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20" w:author="Huawei-RKy" w:date="2020-04-07T17:22:00Z">
              <w:tcPr>
                <w:tcW w:w="72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4490643" w14:textId="77777777" w:rsidR="003C5588" w:rsidRPr="003C5588" w:rsidRDefault="003C5588" w:rsidP="003C5588">
            <w:pPr>
              <w:spacing w:after="0"/>
              <w:jc w:val="center"/>
              <w:rPr>
                <w:ins w:id="3521" w:author="Huawei-RKy" w:date="2020-04-07T17:20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22" w:author="Huawei-RKy" w:date="2020-04-07T17:20:00Z">
              <w:r w:rsidRPr="003C5588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B5-12</w:t>
              </w:r>
            </w:ins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23" w:author="Huawei-RKy" w:date="2020-04-07T17:22:00Z">
              <w:tcPr>
                <w:tcW w:w="265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082169A" w14:textId="77777777" w:rsidR="003C5588" w:rsidRPr="003C5588" w:rsidRDefault="003C5588">
            <w:pPr>
              <w:pStyle w:val="TAL"/>
              <w:rPr>
                <w:ins w:id="3524" w:author="Huawei-RKy" w:date="2020-04-07T17:20:00Z"/>
                <w:lang w:val="en-US" w:eastAsia="zh-CN"/>
              </w:rPr>
              <w:pPrChange w:id="3525" w:author="Huawei-RKy" w:date="2020-04-07T17:20:00Z">
                <w:pPr>
                  <w:spacing w:after="0"/>
                  <w:jc w:val="center"/>
                </w:pPr>
              </w:pPrChange>
            </w:pPr>
            <w:ins w:id="3526" w:author="Huawei-RKy" w:date="2020-04-07T17:20:00Z">
              <w:r w:rsidRPr="003C5588">
                <w:rPr>
                  <w:lang w:val="en-US" w:eastAsia="zh-CN"/>
                </w:rPr>
                <w:t>Field repeatability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27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9A9D8C0" w14:textId="77777777" w:rsidR="003C5588" w:rsidRPr="003C5588" w:rsidRDefault="003C5588">
            <w:pPr>
              <w:pStyle w:val="TAC"/>
              <w:rPr>
                <w:ins w:id="3528" w:author="Huawei-RKy" w:date="2020-04-07T17:20:00Z"/>
                <w:lang w:val="en-US" w:eastAsia="zh-CN"/>
              </w:rPr>
              <w:pPrChange w:id="3529" w:author="Huawei-RKy" w:date="2020-04-07T17:22:00Z">
                <w:pPr>
                  <w:spacing w:after="0"/>
                  <w:jc w:val="center"/>
                </w:pPr>
              </w:pPrChange>
            </w:pPr>
            <w:ins w:id="3530" w:author="Huawei-RKy" w:date="2020-04-07T17:20:00Z">
              <w:r w:rsidRPr="003C5588">
                <w:rPr>
                  <w:lang w:val="en-US" w:eastAsia="zh-CN"/>
                </w:rPr>
                <w:t>0.06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31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3ED308A" w14:textId="77777777" w:rsidR="003C5588" w:rsidRPr="003C5588" w:rsidRDefault="003C5588">
            <w:pPr>
              <w:pStyle w:val="TAC"/>
              <w:rPr>
                <w:ins w:id="3532" w:author="Huawei-RKy" w:date="2020-04-07T17:20:00Z"/>
                <w:lang w:val="en-US" w:eastAsia="zh-CN"/>
              </w:rPr>
              <w:pPrChange w:id="3533" w:author="Huawei-RKy" w:date="2020-04-07T17:22:00Z">
                <w:pPr>
                  <w:spacing w:after="0"/>
                  <w:jc w:val="center"/>
                </w:pPr>
              </w:pPrChange>
            </w:pPr>
            <w:ins w:id="3534" w:author="Huawei-RKy" w:date="2020-04-07T17:20:00Z">
              <w:r w:rsidRPr="003C5588">
                <w:rPr>
                  <w:lang w:val="en-US" w:eastAsia="zh-CN"/>
                </w:rPr>
                <w:t>0.12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  <w:tcPrChange w:id="3535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hideMark/>
              </w:tcPr>
            </w:tcPrChange>
          </w:tcPr>
          <w:p w14:paraId="1D6C0277" w14:textId="58D6F135" w:rsidR="003C5588" w:rsidRPr="003C5588" w:rsidRDefault="003C5588">
            <w:pPr>
              <w:pStyle w:val="TAC"/>
              <w:rPr>
                <w:ins w:id="3536" w:author="Huawei-RKy" w:date="2020-04-07T17:20:00Z"/>
                <w:lang w:val="en-US" w:eastAsia="zh-CN"/>
              </w:rPr>
              <w:pPrChange w:id="3537" w:author="Huawei-RKy" w:date="2020-04-07T17:22:00Z">
                <w:pPr>
                  <w:spacing w:after="0"/>
                  <w:jc w:val="center"/>
                </w:pPr>
              </w:pPrChange>
            </w:pPr>
            <w:ins w:id="3538" w:author="Huawei-RKy" w:date="2020-04-07T17:22:00Z">
              <w:r>
                <w:rPr>
                  <w:lang w:val="en-US" w:eastAsia="zh-CN"/>
                </w:rPr>
                <w:t>[</w:t>
              </w:r>
            </w:ins>
            <w:ins w:id="3539" w:author="Huawei-RKy" w:date="2020-04-07T17:20:00Z">
              <w:r w:rsidRPr="003C5588">
                <w:rPr>
                  <w:lang w:val="en-US" w:eastAsia="zh-CN"/>
                </w:rPr>
                <w:t>0.12</w:t>
              </w:r>
            </w:ins>
            <w:ins w:id="3540" w:author="Huawei-RKy" w:date="2020-04-07T17:22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41" w:author="Huawei-RKy" w:date="2020-04-07T17:22:00Z">
              <w:tcPr>
                <w:tcW w:w="10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3A74B06" w14:textId="77777777" w:rsidR="003C5588" w:rsidRPr="003C5588" w:rsidRDefault="003C5588">
            <w:pPr>
              <w:pStyle w:val="TAC"/>
              <w:rPr>
                <w:ins w:id="3542" w:author="Huawei-RKy" w:date="2020-04-07T17:20:00Z"/>
                <w:lang w:val="en-US" w:eastAsia="zh-CN"/>
              </w:rPr>
              <w:pPrChange w:id="3543" w:author="Huawei-RKy" w:date="2020-04-07T17:22:00Z">
                <w:pPr>
                  <w:spacing w:after="0"/>
                  <w:jc w:val="center"/>
                </w:pPr>
              </w:pPrChange>
            </w:pPr>
            <w:ins w:id="3544" w:author="Huawei-RKy" w:date="2020-04-07T17:20:00Z">
              <w:r w:rsidRPr="003C5588">
                <w:rPr>
                  <w:lang w:val="en-US" w:eastAsia="zh-CN"/>
                </w:rPr>
                <w:t>Gaussian</w:t>
              </w:r>
            </w:ins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45" w:author="Huawei-RKy" w:date="2020-04-07T17:22:00Z">
              <w:tcPr>
                <w:tcW w:w="91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3F5FD12" w14:textId="77777777" w:rsidR="003C5588" w:rsidRPr="003C5588" w:rsidRDefault="003C5588">
            <w:pPr>
              <w:pStyle w:val="TAC"/>
              <w:rPr>
                <w:ins w:id="3546" w:author="Huawei-RKy" w:date="2020-04-07T17:20:00Z"/>
                <w:lang w:val="en-US" w:eastAsia="zh-CN"/>
              </w:rPr>
              <w:pPrChange w:id="3547" w:author="Huawei-RKy" w:date="2020-04-07T17:22:00Z">
                <w:pPr>
                  <w:spacing w:after="0"/>
                  <w:jc w:val="center"/>
                </w:pPr>
              </w:pPrChange>
            </w:pPr>
            <w:ins w:id="3548" w:author="Huawei-RKy" w:date="2020-04-07T17:20:00Z">
              <w:r w:rsidRPr="003C5588">
                <w:rPr>
                  <w:lang w:val="en-US" w:eastAsia="zh-CN"/>
                </w:rPr>
                <w:t>1.00</w:t>
              </w:r>
            </w:ins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49" w:author="Huawei-RKy" w:date="2020-04-07T17:22:00Z">
              <w:tcPr>
                <w:tcW w:w="34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EFA77DA" w14:textId="77777777" w:rsidR="003C5588" w:rsidRPr="003C5588" w:rsidRDefault="003C5588">
            <w:pPr>
              <w:pStyle w:val="TAC"/>
              <w:rPr>
                <w:ins w:id="3550" w:author="Huawei-RKy" w:date="2020-04-07T17:20:00Z"/>
                <w:lang w:val="en-US" w:eastAsia="zh-CN"/>
              </w:rPr>
              <w:pPrChange w:id="3551" w:author="Huawei-RKy" w:date="2020-04-07T17:22:00Z">
                <w:pPr>
                  <w:spacing w:after="0"/>
                  <w:jc w:val="center"/>
                </w:pPr>
              </w:pPrChange>
            </w:pPr>
            <w:ins w:id="3552" w:author="Huawei-RKy" w:date="2020-04-07T17:20:00Z">
              <w:r w:rsidRPr="003C5588">
                <w:rPr>
                  <w:lang w:val="en-US" w:eastAsia="zh-CN"/>
                </w:rPr>
                <w:t>1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53" w:author="Huawei-RKy" w:date="2020-04-07T17:22:00Z">
              <w:tcPr>
                <w:tcW w:w="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D4B7A5" w14:textId="77777777" w:rsidR="003C5588" w:rsidRPr="003C5588" w:rsidRDefault="003C5588">
            <w:pPr>
              <w:pStyle w:val="TAC"/>
              <w:rPr>
                <w:ins w:id="3554" w:author="Huawei-RKy" w:date="2020-04-07T17:20:00Z"/>
                <w:lang w:val="en-US" w:eastAsia="zh-CN"/>
              </w:rPr>
              <w:pPrChange w:id="3555" w:author="Huawei-RKy" w:date="2020-04-07T17:22:00Z">
                <w:pPr>
                  <w:spacing w:after="0"/>
                  <w:jc w:val="center"/>
                </w:pPr>
              </w:pPrChange>
            </w:pPr>
            <w:ins w:id="3556" w:author="Huawei-RKy" w:date="2020-04-07T17:20:00Z">
              <w:r w:rsidRPr="003C5588">
                <w:rPr>
                  <w:lang w:val="en-US" w:eastAsia="zh-CN"/>
                </w:rPr>
                <w:t>0.06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57" w:author="Huawei-RKy" w:date="2020-04-07T17:22:00Z">
              <w:tcPr>
                <w:tcW w:w="5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95F96D" w14:textId="77777777" w:rsidR="003C5588" w:rsidRPr="003C5588" w:rsidRDefault="003C5588">
            <w:pPr>
              <w:pStyle w:val="TAC"/>
              <w:rPr>
                <w:ins w:id="3558" w:author="Huawei-RKy" w:date="2020-04-07T17:20:00Z"/>
                <w:lang w:val="en-US" w:eastAsia="zh-CN"/>
              </w:rPr>
              <w:pPrChange w:id="3559" w:author="Huawei-RKy" w:date="2020-04-07T17:22:00Z">
                <w:pPr>
                  <w:spacing w:after="0"/>
                  <w:jc w:val="center"/>
                </w:pPr>
              </w:pPrChange>
            </w:pPr>
            <w:ins w:id="3560" w:author="Huawei-RKy" w:date="2020-04-07T17:20:00Z">
              <w:r w:rsidRPr="003C5588">
                <w:rPr>
                  <w:lang w:val="en-US" w:eastAsia="zh-CN"/>
                </w:rPr>
                <w:t>0.12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  <w:tcPrChange w:id="3561" w:author="Huawei-RKy" w:date="2020-04-07T17:22:00Z">
              <w:tcPr>
                <w:tcW w:w="56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vAlign w:val="bottom"/>
                <w:hideMark/>
              </w:tcPr>
            </w:tcPrChange>
          </w:tcPr>
          <w:p w14:paraId="548EA52F" w14:textId="78965955" w:rsidR="003C5588" w:rsidRPr="003C5588" w:rsidRDefault="003C5588">
            <w:pPr>
              <w:pStyle w:val="TAC"/>
              <w:rPr>
                <w:ins w:id="3562" w:author="Huawei-RKy" w:date="2020-04-07T17:20:00Z"/>
                <w:lang w:val="en-US" w:eastAsia="zh-CN"/>
              </w:rPr>
              <w:pPrChange w:id="3563" w:author="Huawei-RKy" w:date="2020-04-07T17:22:00Z">
                <w:pPr>
                  <w:spacing w:after="0"/>
                  <w:jc w:val="center"/>
                </w:pPr>
              </w:pPrChange>
            </w:pPr>
            <w:ins w:id="3564" w:author="Huawei-RKy" w:date="2020-04-07T17:22:00Z">
              <w:r>
                <w:rPr>
                  <w:lang w:val="en-US" w:eastAsia="zh-CN"/>
                </w:rPr>
                <w:t>[</w:t>
              </w:r>
            </w:ins>
            <w:ins w:id="3565" w:author="Huawei-RKy" w:date="2020-04-07T17:20:00Z">
              <w:r w:rsidRPr="003C5588">
                <w:rPr>
                  <w:lang w:val="en-US" w:eastAsia="zh-CN"/>
                </w:rPr>
                <w:t>0.12</w:t>
              </w:r>
            </w:ins>
            <w:ins w:id="3566" w:author="Huawei-RKy" w:date="2020-04-07T17:22:00Z">
              <w:r>
                <w:rPr>
                  <w:lang w:val="en-US" w:eastAsia="zh-CN"/>
                </w:rPr>
                <w:t>]</w:t>
              </w:r>
            </w:ins>
          </w:p>
        </w:tc>
      </w:tr>
      <w:tr w:rsidR="003C5588" w:rsidRPr="003C5588" w14:paraId="53A7E8EE" w14:textId="77777777" w:rsidTr="003C5588">
        <w:trPr>
          <w:trHeight w:val="255"/>
          <w:ins w:id="3567" w:author="Huawei-RKy" w:date="2020-04-07T17:20:00Z"/>
        </w:trPr>
        <w:tc>
          <w:tcPr>
            <w:tcW w:w="73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7BB8" w14:textId="77777777" w:rsidR="003C5588" w:rsidRPr="003C5588" w:rsidRDefault="003C5588" w:rsidP="003C5588">
            <w:pPr>
              <w:spacing w:after="0"/>
              <w:jc w:val="center"/>
              <w:rPr>
                <w:ins w:id="3568" w:author="Huawei-RKy" w:date="2020-04-07T17:2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69" w:author="Huawei-RKy" w:date="2020-04-07T17:20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14:paraId="56B913E4" w14:textId="59B4894C" w:rsidR="003C5588" w:rsidRPr="003C5588" w:rsidRDefault="003C5588" w:rsidP="003C5588">
            <w:pPr>
              <w:spacing w:after="0"/>
              <w:jc w:val="center"/>
              <w:rPr>
                <w:ins w:id="3570" w:author="Huawei-RKy" w:date="2020-04-07T17:2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71" w:author="Huawei-RKy" w:date="2020-04-07T17:22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572" w:author="Huawei-RKy" w:date="2020-04-07T17:20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0.66</w:t>
              </w:r>
            </w:ins>
            <w:ins w:id="3573" w:author="Huawei-RKy" w:date="2020-04-07T17:22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14:paraId="153CE7B3" w14:textId="6D3EE0C4" w:rsidR="003C5588" w:rsidRPr="003C5588" w:rsidRDefault="003C5588" w:rsidP="003C5588">
            <w:pPr>
              <w:spacing w:after="0"/>
              <w:jc w:val="center"/>
              <w:rPr>
                <w:ins w:id="3574" w:author="Huawei-RKy" w:date="2020-04-07T17:2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75" w:author="Huawei-RKy" w:date="2020-04-07T17:23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576" w:author="Huawei-RKy" w:date="2020-04-07T17:20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0.71</w:t>
              </w:r>
            </w:ins>
            <w:ins w:id="3577" w:author="Huawei-RKy" w:date="2020-04-07T17:23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14:paraId="5C9177A5" w14:textId="749EF688" w:rsidR="003C5588" w:rsidRPr="003C5588" w:rsidRDefault="003C5588" w:rsidP="003C5588">
            <w:pPr>
              <w:spacing w:after="0"/>
              <w:jc w:val="center"/>
              <w:rPr>
                <w:ins w:id="3578" w:author="Huawei-RKy" w:date="2020-04-07T17:2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79" w:author="Huawei-RKy" w:date="2020-04-07T17:23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580" w:author="Huawei-RKy" w:date="2020-04-07T17:20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0.71</w:t>
              </w:r>
            </w:ins>
            <w:ins w:id="3581" w:author="Huawei-RKy" w:date="2020-04-07T17:23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  <w:tr w:rsidR="003C5588" w:rsidRPr="003C5588" w14:paraId="6F7A2E28" w14:textId="77777777" w:rsidTr="003C5588">
        <w:trPr>
          <w:trHeight w:val="255"/>
          <w:ins w:id="3582" w:author="Huawei-RKy" w:date="2020-04-07T17:20:00Z"/>
        </w:trPr>
        <w:tc>
          <w:tcPr>
            <w:tcW w:w="73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D331" w14:textId="77777777" w:rsidR="003C5588" w:rsidRPr="003C5588" w:rsidRDefault="003C5588" w:rsidP="003C5588">
            <w:pPr>
              <w:spacing w:after="0"/>
              <w:jc w:val="center"/>
              <w:rPr>
                <w:ins w:id="3583" w:author="Huawei-RKy" w:date="2020-04-07T17:2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84" w:author="Huawei-RKy" w:date="2020-04-07T17:20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14:paraId="6D75EBBE" w14:textId="172DF8F5" w:rsidR="003C5588" w:rsidRPr="003C5588" w:rsidRDefault="003C5588" w:rsidP="003C5588">
            <w:pPr>
              <w:spacing w:after="0"/>
              <w:jc w:val="center"/>
              <w:rPr>
                <w:ins w:id="3585" w:author="Huawei-RKy" w:date="2020-04-07T17:2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86" w:author="Huawei-RKy" w:date="2020-04-07T17:22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587" w:author="Huawei-RKy" w:date="2020-04-07T17:20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1.30</w:t>
              </w:r>
            </w:ins>
            <w:ins w:id="3588" w:author="Huawei-RKy" w:date="2020-04-07T17:22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14:paraId="5FE1DC6C" w14:textId="18256275" w:rsidR="003C5588" w:rsidRPr="003C5588" w:rsidRDefault="003C5588" w:rsidP="003C5588">
            <w:pPr>
              <w:spacing w:after="0"/>
              <w:jc w:val="center"/>
              <w:rPr>
                <w:ins w:id="3589" w:author="Huawei-RKy" w:date="2020-04-07T17:2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90" w:author="Huawei-RKy" w:date="2020-04-07T17:23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591" w:author="Huawei-RKy" w:date="2020-04-07T17:20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1.39</w:t>
              </w:r>
            </w:ins>
            <w:ins w:id="3592" w:author="Huawei-RKy" w:date="2020-04-07T17:23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14:paraId="76D1F392" w14:textId="0C675E72" w:rsidR="003C5588" w:rsidRPr="003C5588" w:rsidRDefault="003C5588" w:rsidP="003C5588">
            <w:pPr>
              <w:spacing w:after="0"/>
              <w:jc w:val="center"/>
              <w:rPr>
                <w:ins w:id="3593" w:author="Huawei-RKy" w:date="2020-04-07T17:20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94" w:author="Huawei-RKy" w:date="2020-04-07T17:23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[</w:t>
              </w:r>
            </w:ins>
            <w:ins w:id="3595" w:author="Huawei-RKy" w:date="2020-04-07T17:20:00Z">
              <w:r w:rsidRPr="003C5588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1.39</w:t>
              </w:r>
            </w:ins>
            <w:ins w:id="3596" w:author="Huawei-RKy" w:date="2020-04-07T17:23:00Z">
              <w:r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]</w:t>
              </w:r>
            </w:ins>
          </w:p>
        </w:tc>
      </w:tr>
    </w:tbl>
    <w:p w14:paraId="4CCC8B58" w14:textId="2157C619" w:rsidR="0052310C" w:rsidDel="003C5588" w:rsidRDefault="0052310C" w:rsidP="0052310C">
      <w:pPr>
        <w:rPr>
          <w:del w:id="3597" w:author="Huawei-RKy" w:date="2020-04-07T17:20:00Z"/>
          <w:i/>
          <w:color w:val="0000FF"/>
        </w:rPr>
      </w:pPr>
      <w:del w:id="3598" w:author="Huawei-RKy" w:date="2020-04-07T17:20:00Z">
        <w:r w:rsidRPr="00893FEC" w:rsidDel="003C5588">
          <w:rPr>
            <w:i/>
            <w:color w:val="0000FF"/>
          </w:rPr>
          <w:delText xml:space="preserve">Editor’s note: </w:delText>
        </w:r>
        <w:r w:rsidDel="003C5588">
          <w:rPr>
            <w:i/>
            <w:color w:val="0000FF"/>
          </w:rPr>
          <w:delText>placeholder for the MU table based on the Excel spreadsheet.</w:delText>
        </w:r>
      </w:del>
    </w:p>
    <w:p w14:paraId="7F6E0A90" w14:textId="77777777" w:rsidR="0052310C" w:rsidRPr="00C16A94" w:rsidRDefault="0052310C" w:rsidP="0052310C">
      <w:pPr>
        <w:ind w:firstLineChars="50" w:firstLine="140"/>
        <w:rPr>
          <w:b/>
          <w:color w:val="FF0000"/>
          <w:sz w:val="28"/>
          <w:lang w:eastAsia="sv-SE"/>
        </w:rPr>
      </w:pPr>
      <w:r>
        <w:rPr>
          <w:b/>
          <w:color w:val="FF0000"/>
          <w:sz w:val="28"/>
          <w:lang w:eastAsia="sv-SE"/>
        </w:rPr>
        <w:t>--- Next change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p w14:paraId="5E0A9F6F" w14:textId="77777777" w:rsidR="0052310C" w:rsidRPr="00530CB2" w:rsidRDefault="0052310C" w:rsidP="0052310C">
      <w:pPr>
        <w:pStyle w:val="Heading3"/>
      </w:pPr>
      <w:bookmarkStart w:id="3599" w:name="_Toc32332267"/>
      <w:bookmarkStart w:id="3600" w:name="_Toc34696942"/>
      <w:r w:rsidRPr="00530CB2">
        <w:t>10.</w:t>
      </w:r>
      <w:r>
        <w:t>2</w:t>
      </w:r>
      <w:r w:rsidRPr="00530CB2">
        <w:t>.</w:t>
      </w:r>
      <w:r>
        <w:t>7</w:t>
      </w:r>
      <w:r w:rsidRPr="00530CB2">
        <w:tab/>
        <w:t>Maximum accepted test system uncertainty</w:t>
      </w:r>
      <w:bookmarkEnd w:id="3599"/>
      <w:bookmarkEnd w:id="3600"/>
    </w:p>
    <w:p w14:paraId="589357D0" w14:textId="77777777" w:rsidR="0052310C" w:rsidRPr="00530CB2" w:rsidRDefault="0052310C" w:rsidP="0052310C">
      <w:r w:rsidRPr="00530CB2">
        <w:t xml:space="preserve">Maximum test system uncertainties derivation methodology was described in subclause </w:t>
      </w:r>
      <w:r>
        <w:t>5</w:t>
      </w:r>
      <w:r w:rsidRPr="00530CB2">
        <w:t>.1. The maximum accepted test system uncertainty values was derived based on test system specific values.</w:t>
      </w:r>
    </w:p>
    <w:p w14:paraId="279CB562" w14:textId="77777777" w:rsidR="0052310C" w:rsidRDefault="0052310C" w:rsidP="0052310C">
      <w:r w:rsidRPr="00530CB2">
        <w:rPr>
          <w:color w:val="000000"/>
        </w:rPr>
        <w:t>According to the methodology referred above, the</w:t>
      </w:r>
      <w:r>
        <w:rPr>
          <w:color w:val="000000"/>
        </w:rPr>
        <w:t xml:space="preserve"> </w:t>
      </w:r>
      <w:r w:rsidRPr="00530CB2">
        <w:rPr>
          <w:lang w:eastAsia="zh-CN"/>
        </w:rPr>
        <w:t xml:space="preserve">common maximum accepted test system uncertainty values for </w:t>
      </w:r>
      <w:r>
        <w:rPr>
          <w:lang w:eastAsia="zh-CN"/>
        </w:rPr>
        <w:t xml:space="preserve">OTA sensitivity test </w:t>
      </w:r>
      <w:r w:rsidRPr="00530CB2">
        <w:rPr>
          <w:color w:val="000000"/>
        </w:rPr>
        <w:t>can be derived from values captured in table</w:t>
      </w:r>
      <w:r>
        <w:rPr>
          <w:lang w:eastAsia="ko-KR"/>
        </w:rPr>
        <w:t xml:space="preserve"> 10.2.7</w:t>
      </w:r>
      <w:r w:rsidRPr="00530CB2">
        <w:rPr>
          <w:lang w:eastAsia="ko-KR"/>
        </w:rPr>
        <w:t>-1</w:t>
      </w:r>
      <w:r>
        <w:rPr>
          <w:color w:val="000000"/>
        </w:rPr>
        <w:t xml:space="preserve">, derived based on </w:t>
      </w:r>
      <w:r w:rsidRPr="00530CB2">
        <w:t>the expanded uncertainty</w:t>
      </w:r>
      <w:r w:rsidRPr="00CF0263">
        <w:rPr>
          <w:i/>
          <w:lang w:val="en-US"/>
        </w:rPr>
        <w:t xml:space="preserve"> </w:t>
      </w:r>
      <w:r w:rsidRPr="007D23F8">
        <w:rPr>
          <w:i/>
          <w:lang w:val="en-US"/>
        </w:rPr>
        <w:t>u</w:t>
      </w:r>
      <w:r w:rsidRPr="007D23F8">
        <w:rPr>
          <w:i/>
          <w:vertAlign w:val="subscript"/>
          <w:lang w:val="en-US"/>
        </w:rPr>
        <w:t>e</w:t>
      </w:r>
      <w:r w:rsidRPr="00530CB2">
        <w:t xml:space="preserve"> (1.96σ - confidence interval of 95 %) values</w:t>
      </w:r>
      <w:r w:rsidRPr="00530CB2">
        <w:rPr>
          <w:lang w:eastAsia="zh-CN"/>
        </w:rPr>
        <w:t xml:space="preserve">. </w:t>
      </w:r>
      <w:r>
        <w:t>T</w:t>
      </w:r>
      <w:r w:rsidRPr="00530CB2">
        <w:t xml:space="preserve">he common maximum accepted test system uncertainty values are applicable for all test methods addressing </w:t>
      </w:r>
      <w:r>
        <w:t xml:space="preserve">OTA sensitivity </w:t>
      </w:r>
      <w:r w:rsidRPr="00530CB2">
        <w:t xml:space="preserve">test requirement. </w:t>
      </w:r>
    </w:p>
    <w:p w14:paraId="41E73CE1" w14:textId="77777777" w:rsidR="0052310C" w:rsidRPr="00530CB2" w:rsidRDefault="0052310C" w:rsidP="0052310C">
      <w:pPr>
        <w:rPr>
          <w:lang w:eastAsia="ko-KR"/>
        </w:rPr>
      </w:pPr>
      <w:r w:rsidRPr="0037796D">
        <w:t xml:space="preserve">From </w:t>
      </w:r>
      <w:r>
        <w:t xml:space="preserve">FR2 MU inputs in subclause 10.2.2.4 and 10.2.3.4, </w:t>
      </w:r>
      <w:r w:rsidRPr="0037796D">
        <w:t>it has been agreed that MU</w:t>
      </w:r>
      <w:r w:rsidRPr="0037796D">
        <w:rPr>
          <w:vertAlign w:val="subscript"/>
        </w:rPr>
        <w:t>EIS</w:t>
      </w:r>
      <w:r w:rsidRPr="0037796D">
        <w:t xml:space="preserve"> is 2.4</w:t>
      </w:r>
      <w:r>
        <w:t xml:space="preserve"> </w:t>
      </w:r>
      <w:r w:rsidRPr="0037796D">
        <w:t>dB</w:t>
      </w:r>
      <w:r>
        <w:t>.</w:t>
      </w:r>
    </w:p>
    <w:p w14:paraId="5F175A21" w14:textId="77777777" w:rsidR="0052310C" w:rsidRPr="00530CB2" w:rsidRDefault="0052310C" w:rsidP="0052310C">
      <w:pPr>
        <w:pStyle w:val="TH"/>
        <w:rPr>
          <w:lang w:eastAsia="ko-KR"/>
        </w:rPr>
      </w:pPr>
      <w:r w:rsidRPr="00530CB2">
        <w:rPr>
          <w:lang w:eastAsia="ko-KR"/>
        </w:rPr>
        <w:t xml:space="preserve">Table </w:t>
      </w:r>
      <w:r w:rsidRPr="00530CB2">
        <w:rPr>
          <w:lang w:eastAsia="zh-CN"/>
        </w:rPr>
        <w:t>10.</w:t>
      </w:r>
      <w:r>
        <w:rPr>
          <w:lang w:eastAsia="zh-CN"/>
        </w:rPr>
        <w:t>2</w:t>
      </w:r>
      <w:r w:rsidRPr="00530CB2">
        <w:rPr>
          <w:lang w:eastAsia="zh-CN"/>
        </w:rPr>
        <w:t>.</w:t>
      </w:r>
      <w:r>
        <w:rPr>
          <w:lang w:eastAsia="zh-CN"/>
        </w:rPr>
        <w:t>7</w:t>
      </w:r>
      <w:r w:rsidRPr="00530CB2">
        <w:rPr>
          <w:lang w:eastAsia="ko-KR"/>
        </w:rPr>
        <w:t>-</w:t>
      </w:r>
      <w:r>
        <w:rPr>
          <w:lang w:eastAsia="ko-KR"/>
        </w:rPr>
        <w:t>1</w:t>
      </w:r>
      <w:r w:rsidRPr="00530CB2">
        <w:rPr>
          <w:lang w:eastAsia="ko-KR"/>
        </w:rPr>
        <w:t xml:space="preserve"> </w:t>
      </w:r>
      <w:r>
        <w:rPr>
          <w:lang w:eastAsia="ko-KR"/>
        </w:rPr>
        <w:t>OTA t</w:t>
      </w:r>
      <w:r w:rsidRPr="00530CB2">
        <w:rPr>
          <w:lang w:eastAsia="ko-KR"/>
        </w:rPr>
        <w:t xml:space="preserve">est system specific measurement uncertainty values for the </w:t>
      </w:r>
      <w:r>
        <w:rPr>
          <w:lang w:eastAsia="ko-KR"/>
        </w:rPr>
        <w:t xml:space="preserve">OTA sensitivity in Normal </w:t>
      </w:r>
      <w:r w:rsidRPr="00530CB2">
        <w:rPr>
          <w:lang w:eastAsia="ko-KR"/>
        </w:rPr>
        <w:t>test</w:t>
      </w:r>
      <w:r>
        <w:rPr>
          <w:lang w:eastAsia="ko-KR"/>
        </w:rPr>
        <w:t xml:space="preserve"> conditions</w:t>
      </w:r>
      <w:r w:rsidRPr="00530CB2" w:rsidDel="00EE03E3">
        <w:rPr>
          <w:lang w:eastAsia="ko-KR"/>
        </w:rPr>
        <w:t xml:space="preserve"> </w:t>
      </w:r>
    </w:p>
    <w:tbl>
      <w:tblPr>
        <w:tblW w:w="6662" w:type="dxa"/>
        <w:tblInd w:w="1413" w:type="dxa"/>
        <w:tblLook w:val="04A0" w:firstRow="1" w:lastRow="0" w:firstColumn="1" w:lastColumn="0" w:noHBand="0" w:noVBand="1"/>
        <w:tblPrChange w:id="3601" w:author="Huawei-RKy" w:date="2020-04-07T17:25:00Z">
          <w:tblPr>
            <w:tblW w:w="4540" w:type="dxa"/>
            <w:tblLook w:val="04A0" w:firstRow="1" w:lastRow="0" w:firstColumn="1" w:lastColumn="0" w:noHBand="0" w:noVBand="1"/>
          </w:tblPr>
        </w:tblPrChange>
      </w:tblPr>
      <w:tblGrid>
        <w:gridCol w:w="2800"/>
        <w:gridCol w:w="1212"/>
        <w:gridCol w:w="1212"/>
        <w:gridCol w:w="1438"/>
        <w:tblGridChange w:id="3602">
          <w:tblGrid>
            <w:gridCol w:w="2800"/>
            <w:gridCol w:w="606"/>
            <w:gridCol w:w="606"/>
            <w:gridCol w:w="606"/>
          </w:tblGrid>
        </w:tblGridChange>
      </w:tblGrid>
      <w:tr w:rsidR="00645D25" w:rsidRPr="00645D25" w14:paraId="7886821B" w14:textId="77777777" w:rsidTr="00645D25">
        <w:trPr>
          <w:trHeight w:val="390"/>
          <w:ins w:id="3603" w:author="Huawei-RKy" w:date="2020-04-07T17:24:00Z"/>
          <w:trPrChange w:id="3604" w:author="Huawei-RKy" w:date="2020-04-07T17:25:00Z">
            <w:trPr>
              <w:trHeight w:val="390"/>
            </w:trPr>
          </w:trPrChange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5" w:author="Huawei-RKy" w:date="2020-04-07T17:25:00Z">
              <w:tcPr>
                <w:tcW w:w="280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F767F" w14:textId="77777777" w:rsidR="00645D25" w:rsidRPr="00645D25" w:rsidRDefault="00645D25" w:rsidP="00645D25">
            <w:pPr>
              <w:spacing w:after="0"/>
              <w:rPr>
                <w:ins w:id="3606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07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 xml:space="preserve">　</w:t>
              </w:r>
            </w:ins>
          </w:p>
        </w:tc>
        <w:tc>
          <w:tcPr>
            <w:tcW w:w="3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08" w:author="Huawei-RKy" w:date="2020-04-07T17:25:00Z">
              <w:tcPr>
                <w:tcW w:w="1740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C1D7F5" w14:textId="77777777" w:rsidR="00645D25" w:rsidRPr="00645D25" w:rsidRDefault="00645D25" w:rsidP="00645D25">
            <w:pPr>
              <w:spacing w:after="0"/>
              <w:jc w:val="center"/>
              <w:rPr>
                <w:ins w:id="3609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10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Expanded uncertainty [dB]</w:t>
              </w:r>
            </w:ins>
          </w:p>
        </w:tc>
      </w:tr>
      <w:tr w:rsidR="00645D25" w:rsidRPr="00645D25" w14:paraId="79D8695C" w14:textId="77777777" w:rsidTr="00645D25">
        <w:trPr>
          <w:trHeight w:val="255"/>
          <w:ins w:id="3611" w:author="Huawei-RKy" w:date="2020-04-07T17:24:00Z"/>
          <w:trPrChange w:id="3612" w:author="Huawei-RKy" w:date="2020-04-07T17:25:00Z">
            <w:trPr>
              <w:trHeight w:val="255"/>
            </w:trPr>
          </w:trPrChange>
        </w:trPr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13" w:author="Huawei-RKy" w:date="2020-04-07T17:25:00Z">
              <w:tcPr>
                <w:tcW w:w="280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3A372C" w14:textId="77777777" w:rsidR="00645D25" w:rsidRPr="00645D25" w:rsidRDefault="00645D25" w:rsidP="00645D25">
            <w:pPr>
              <w:spacing w:after="0"/>
              <w:rPr>
                <w:ins w:id="3614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</w:p>
        </w:tc>
        <w:tc>
          <w:tcPr>
            <w:tcW w:w="121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  <w:tcPrChange w:id="3615" w:author="Huawei-RKy" w:date="2020-04-07T17:25:00Z">
              <w:tcPr>
                <w:tcW w:w="58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638C71" w14:textId="77777777" w:rsidR="00645D25" w:rsidRPr="00645D25" w:rsidRDefault="00645D25" w:rsidP="00645D25">
            <w:pPr>
              <w:spacing w:after="0"/>
              <w:jc w:val="center"/>
              <w:rPr>
                <w:ins w:id="3616" w:author="Huawei-RKy" w:date="2020-04-07T17:2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17" w:author="Huawei-RKy" w:date="2020-04-07T17:24:00Z">
              <w:r w:rsidRPr="00645D25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f</w:t>
              </w:r>
              <w:r w:rsidRPr="00645D25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645D25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 GHz</w:t>
              </w:r>
            </w:ins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  <w:tcPrChange w:id="3618" w:author="Huawei-RKy" w:date="2020-04-07T17:25:00Z">
              <w:tcPr>
                <w:tcW w:w="5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D0FB5BF" w14:textId="77777777" w:rsidR="00645D25" w:rsidRPr="00645D25" w:rsidRDefault="00645D25" w:rsidP="00645D25">
            <w:pPr>
              <w:spacing w:after="0"/>
              <w:jc w:val="center"/>
              <w:rPr>
                <w:ins w:id="3619" w:author="Huawei-RKy" w:date="2020-04-07T17:2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20" w:author="Huawei-RKy" w:date="2020-04-07T17:24:00Z">
              <w:r w:rsidRPr="00645D25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3&lt;f</w:t>
              </w:r>
              <w:r w:rsidRPr="00645D25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645D25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 GHz</w:t>
              </w:r>
            </w:ins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21" w:author="Huawei-RKy" w:date="2020-04-07T17:25:00Z">
              <w:tcPr>
                <w:tcW w:w="5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BC5366" w14:textId="77777777" w:rsidR="00645D25" w:rsidRPr="00645D25" w:rsidRDefault="00645D25" w:rsidP="00645D25">
            <w:pPr>
              <w:spacing w:after="0"/>
              <w:jc w:val="center"/>
              <w:rPr>
                <w:ins w:id="3622" w:author="Huawei-RKy" w:date="2020-04-07T17:24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23" w:author="Huawei-RKy" w:date="2020-04-07T17:24:00Z">
              <w:r w:rsidRPr="00645D25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4.2&lt;f</w:t>
              </w:r>
              <w:r w:rsidRPr="00645D25">
                <w:rPr>
                  <w:rFonts w:ascii="NSimSun" w:eastAsia="NSimSun" w:hAnsi="NSimSun" w:cs="Arial" w:hint="eastAsia"/>
                  <w:color w:val="000000"/>
                  <w:sz w:val="16"/>
                  <w:szCs w:val="16"/>
                  <w:lang w:val="en-US" w:eastAsia="zh-CN"/>
                </w:rPr>
                <w:t>≤</w:t>
              </w:r>
              <w:r w:rsidRPr="00645D25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6 GHz</w:t>
              </w:r>
            </w:ins>
          </w:p>
        </w:tc>
      </w:tr>
      <w:tr w:rsidR="00645D25" w:rsidRPr="00645D25" w14:paraId="1C275903" w14:textId="77777777" w:rsidTr="00645D25">
        <w:trPr>
          <w:trHeight w:val="255"/>
          <w:ins w:id="3624" w:author="Huawei-RKy" w:date="2020-04-07T17:24:00Z"/>
          <w:trPrChange w:id="3625" w:author="Huawei-RKy" w:date="2020-04-07T17:25:00Z">
            <w:trPr>
              <w:trHeight w:val="255"/>
            </w:trPr>
          </w:trPrChange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26" w:author="Huawei-RKy" w:date="2020-04-07T17:25:00Z">
              <w:tcPr>
                <w:tcW w:w="28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EF18B" w14:textId="6DB19476" w:rsidR="00645D25" w:rsidRPr="00645D25" w:rsidRDefault="00645D25" w:rsidP="00645D25">
            <w:pPr>
              <w:spacing w:after="0"/>
              <w:rPr>
                <w:ins w:id="3627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28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 xml:space="preserve">Indoor </w:t>
              </w:r>
            </w:ins>
            <w:ins w:id="3629" w:author="Huawei-RKy" w:date="2020-04-07T17:25:00Z">
              <w:r w:rsidRPr="00645D25">
                <w:rPr>
                  <w:rFonts w:ascii="Arial Unicode MS" w:eastAsia="Arial Unicode MS" w:hAnsi="Arial Unicode MS" w:cs="Arial Unicode MS"/>
                  <w:color w:val="000000"/>
                  <w:lang w:val="en-US" w:eastAsia="zh-CN"/>
                </w:rPr>
                <w:t>anechoic</w:t>
              </w:r>
              <w:r>
                <w:rPr>
                  <w:rFonts w:ascii="Arial Unicode MS" w:eastAsia="Arial Unicode MS" w:hAnsi="Arial Unicode MS" w:cs="Arial Unicode MS"/>
                  <w:color w:val="000000"/>
                  <w:lang w:val="en-US" w:eastAsia="zh-CN"/>
                </w:rPr>
                <w:t xml:space="preserve"> chamber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0" w:author="Huawei-RKy" w:date="2020-04-07T17:25:00Z">
              <w:tcPr>
                <w:tcW w:w="5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55CE7" w14:textId="77777777" w:rsidR="00645D25" w:rsidRPr="00645D25" w:rsidRDefault="00645D25" w:rsidP="00645D25">
            <w:pPr>
              <w:spacing w:after="0"/>
              <w:jc w:val="center"/>
              <w:rPr>
                <w:ins w:id="3631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32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1.22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3" w:author="Huawei-RKy" w:date="2020-04-07T17:25:00Z">
              <w:tcPr>
                <w:tcW w:w="5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9EA0D" w14:textId="77777777" w:rsidR="00645D25" w:rsidRPr="00645D25" w:rsidRDefault="00645D25" w:rsidP="00645D25">
            <w:pPr>
              <w:spacing w:after="0"/>
              <w:jc w:val="center"/>
              <w:rPr>
                <w:ins w:id="3634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35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1.25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6" w:author="Huawei-RKy" w:date="2020-04-07T17:25:00Z">
              <w:tcPr>
                <w:tcW w:w="5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4D04A" w14:textId="77777777" w:rsidR="00645D25" w:rsidRPr="00645D25" w:rsidRDefault="00645D25" w:rsidP="00645D25">
            <w:pPr>
              <w:spacing w:after="0"/>
              <w:jc w:val="center"/>
              <w:rPr>
                <w:ins w:id="3637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38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1.25</w:t>
              </w:r>
            </w:ins>
          </w:p>
        </w:tc>
      </w:tr>
      <w:tr w:rsidR="00645D25" w:rsidRPr="00645D25" w14:paraId="780485FA" w14:textId="77777777" w:rsidTr="00645D25">
        <w:trPr>
          <w:trHeight w:val="255"/>
          <w:ins w:id="3639" w:author="Huawei-RKy" w:date="2020-04-07T17:24:00Z"/>
          <w:trPrChange w:id="3640" w:author="Huawei-RKy" w:date="2020-04-07T17:25:00Z">
            <w:trPr>
              <w:trHeight w:val="255"/>
            </w:trPr>
          </w:trPrChange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1" w:author="Huawei-RKy" w:date="2020-04-07T17:25:00Z">
              <w:tcPr>
                <w:tcW w:w="28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E8F6D" w14:textId="77777777" w:rsidR="00645D25" w:rsidRPr="00645D25" w:rsidRDefault="00645D25" w:rsidP="00645D25">
            <w:pPr>
              <w:spacing w:after="0"/>
              <w:rPr>
                <w:ins w:id="3642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43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CATR</w:t>
              </w:r>
            </w:ins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4" w:author="Huawei-RKy" w:date="2020-04-07T17:25:00Z">
              <w:tcPr>
                <w:tcW w:w="5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11014" w14:textId="77777777" w:rsidR="00645D25" w:rsidRPr="00645D25" w:rsidRDefault="00645D25" w:rsidP="00645D25">
            <w:pPr>
              <w:spacing w:after="0"/>
              <w:jc w:val="center"/>
              <w:rPr>
                <w:ins w:id="3645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46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1.33</w:t>
              </w:r>
            </w:ins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7" w:author="Huawei-RKy" w:date="2020-04-07T17:25:00Z">
              <w:tcPr>
                <w:tcW w:w="5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2B40C" w14:textId="77777777" w:rsidR="00645D25" w:rsidRPr="00645D25" w:rsidRDefault="00645D25" w:rsidP="00645D25">
            <w:pPr>
              <w:spacing w:after="0"/>
              <w:jc w:val="center"/>
              <w:rPr>
                <w:ins w:id="3648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49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1.40</w:t>
              </w:r>
            </w:ins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0" w:author="Huawei-RKy" w:date="2020-04-07T17:25:00Z">
              <w:tcPr>
                <w:tcW w:w="5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1EFAC" w14:textId="77777777" w:rsidR="00645D25" w:rsidRPr="00645D25" w:rsidRDefault="00645D25" w:rsidP="00645D25">
            <w:pPr>
              <w:spacing w:after="0"/>
              <w:jc w:val="center"/>
              <w:rPr>
                <w:ins w:id="3651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52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1.40</w:t>
              </w:r>
            </w:ins>
          </w:p>
        </w:tc>
      </w:tr>
      <w:tr w:rsidR="00645D25" w:rsidRPr="00645D25" w14:paraId="225910C1" w14:textId="77777777" w:rsidTr="00645D25">
        <w:trPr>
          <w:trHeight w:val="255"/>
          <w:ins w:id="3653" w:author="Huawei-RKy" w:date="2020-04-07T17:24:00Z"/>
          <w:trPrChange w:id="3654" w:author="Huawei-RKy" w:date="2020-04-07T17:25:00Z">
            <w:trPr>
              <w:trHeight w:val="255"/>
            </w:trPr>
          </w:trPrChange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5" w:author="Huawei-RKy" w:date="2020-04-07T17:25:00Z">
              <w:tcPr>
                <w:tcW w:w="28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4C89F" w14:textId="77777777" w:rsidR="00645D25" w:rsidRPr="00645D25" w:rsidRDefault="00645D25" w:rsidP="00645D25">
            <w:pPr>
              <w:spacing w:after="0"/>
              <w:rPr>
                <w:ins w:id="3656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57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Near field</w:t>
              </w:r>
            </w:ins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8" w:author="Huawei-RKy" w:date="2020-04-07T17:25:00Z">
              <w:tcPr>
                <w:tcW w:w="5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15EE4" w14:textId="77777777" w:rsidR="00645D25" w:rsidRPr="00645D25" w:rsidRDefault="00645D25" w:rsidP="00645D25">
            <w:pPr>
              <w:spacing w:after="0"/>
              <w:jc w:val="center"/>
              <w:rPr>
                <w:ins w:id="3659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60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1.24</w:t>
              </w:r>
            </w:ins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1" w:author="Huawei-RKy" w:date="2020-04-07T17:25:00Z">
              <w:tcPr>
                <w:tcW w:w="5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23695" w14:textId="77777777" w:rsidR="00645D25" w:rsidRPr="00645D25" w:rsidRDefault="00645D25" w:rsidP="00645D25">
            <w:pPr>
              <w:spacing w:after="0"/>
              <w:jc w:val="center"/>
              <w:rPr>
                <w:ins w:id="3662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63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1.24</w:t>
              </w:r>
            </w:ins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4" w:author="Huawei-RKy" w:date="2020-04-07T17:25:00Z">
              <w:tcPr>
                <w:tcW w:w="5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4BF3B" w14:textId="77777777" w:rsidR="00645D25" w:rsidRPr="00645D25" w:rsidRDefault="00645D25" w:rsidP="00645D25">
            <w:pPr>
              <w:spacing w:after="0"/>
              <w:jc w:val="center"/>
              <w:rPr>
                <w:ins w:id="3665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66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1.24</w:t>
              </w:r>
            </w:ins>
          </w:p>
        </w:tc>
      </w:tr>
      <w:tr w:rsidR="00645D25" w:rsidRPr="00645D25" w14:paraId="5784D935" w14:textId="77777777" w:rsidTr="00645D25">
        <w:trPr>
          <w:trHeight w:val="255"/>
          <w:ins w:id="3667" w:author="Huawei-RKy" w:date="2020-04-07T17:24:00Z"/>
          <w:trPrChange w:id="3668" w:author="Huawei-RKy" w:date="2020-04-07T17:25:00Z">
            <w:trPr>
              <w:trHeight w:val="255"/>
            </w:trPr>
          </w:trPrChange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9" w:author="Huawei-RKy" w:date="2020-04-07T17:25:00Z">
              <w:tcPr>
                <w:tcW w:w="28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4792E" w14:textId="77777777" w:rsidR="00645D25" w:rsidRPr="00645D25" w:rsidRDefault="00645D25" w:rsidP="00645D25">
            <w:pPr>
              <w:spacing w:after="0"/>
              <w:rPr>
                <w:ins w:id="3670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71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1D CATR</w:t>
              </w:r>
            </w:ins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2" w:author="Huawei-RKy" w:date="2020-04-07T17:25:00Z">
              <w:tcPr>
                <w:tcW w:w="5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9B4F9" w14:textId="77777777" w:rsidR="00645D25" w:rsidRPr="00645D25" w:rsidRDefault="00645D25" w:rsidP="00645D25">
            <w:pPr>
              <w:spacing w:after="0"/>
              <w:jc w:val="center"/>
              <w:rPr>
                <w:ins w:id="3673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74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1.29</w:t>
              </w:r>
            </w:ins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5" w:author="Huawei-RKy" w:date="2020-04-07T17:25:00Z">
              <w:tcPr>
                <w:tcW w:w="5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0976F" w14:textId="77777777" w:rsidR="00645D25" w:rsidRPr="00645D25" w:rsidRDefault="00645D25" w:rsidP="00645D25">
            <w:pPr>
              <w:spacing w:after="0"/>
              <w:jc w:val="center"/>
              <w:rPr>
                <w:ins w:id="3676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77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1.43</w:t>
              </w:r>
            </w:ins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8" w:author="Huawei-RKy" w:date="2020-04-07T17:25:00Z">
              <w:tcPr>
                <w:tcW w:w="5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E7B82" w14:textId="77777777" w:rsidR="00645D25" w:rsidRPr="00645D25" w:rsidRDefault="00645D25" w:rsidP="00645D25">
            <w:pPr>
              <w:spacing w:after="0"/>
              <w:jc w:val="center"/>
              <w:rPr>
                <w:ins w:id="3679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80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1.43</w:t>
              </w:r>
            </w:ins>
          </w:p>
        </w:tc>
      </w:tr>
      <w:tr w:rsidR="00645D25" w:rsidRPr="00645D25" w14:paraId="628DB642" w14:textId="77777777" w:rsidTr="00645D25">
        <w:trPr>
          <w:trHeight w:val="255"/>
          <w:ins w:id="3681" w:author="Huawei-RKy" w:date="2020-04-07T17:24:00Z"/>
          <w:trPrChange w:id="3682" w:author="Huawei-RKy" w:date="2020-04-07T17:25:00Z">
            <w:trPr>
              <w:trHeight w:val="255"/>
            </w:trPr>
          </w:trPrChange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3" w:author="Huawei-RKy" w:date="2020-04-07T17:25:00Z">
              <w:tcPr>
                <w:tcW w:w="28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D9BD3" w14:textId="24794AA3" w:rsidR="00645D25" w:rsidRPr="00645D25" w:rsidRDefault="00645D25" w:rsidP="00645D25">
            <w:pPr>
              <w:spacing w:after="0"/>
              <w:rPr>
                <w:ins w:id="3684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85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 xml:space="preserve">Plane wave </w:t>
              </w:r>
            </w:ins>
            <w:ins w:id="3686" w:author="Huawei-RKy" w:date="2020-04-07T17:25:00Z">
              <w:r w:rsidRPr="00645D25">
                <w:rPr>
                  <w:rFonts w:ascii="Arial Unicode MS" w:eastAsia="Arial Unicode MS" w:hAnsi="Arial Unicode MS" w:cs="Arial Unicode MS"/>
                  <w:color w:val="000000"/>
                  <w:lang w:val="en-US" w:eastAsia="zh-CN"/>
                </w:rPr>
                <w:t>synthesizer</w:t>
              </w:r>
            </w:ins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  <w:tcPrChange w:id="3687" w:author="Huawei-RKy" w:date="2020-04-07T17:25:00Z">
              <w:tcPr>
                <w:tcW w:w="5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noWrap/>
                <w:vAlign w:val="center"/>
                <w:hideMark/>
              </w:tcPr>
            </w:tcPrChange>
          </w:tcPr>
          <w:p w14:paraId="399FB1C3" w14:textId="77777777" w:rsidR="00645D25" w:rsidRPr="00645D25" w:rsidRDefault="00645D25" w:rsidP="00645D25">
            <w:pPr>
              <w:spacing w:after="0"/>
              <w:jc w:val="center"/>
              <w:rPr>
                <w:ins w:id="3688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89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1.30</w:t>
              </w:r>
            </w:ins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  <w:tcPrChange w:id="3690" w:author="Huawei-RKy" w:date="2020-04-07T17:25:00Z">
              <w:tcPr>
                <w:tcW w:w="5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noWrap/>
                <w:vAlign w:val="center"/>
                <w:hideMark/>
              </w:tcPr>
            </w:tcPrChange>
          </w:tcPr>
          <w:p w14:paraId="3E7363F3" w14:textId="77777777" w:rsidR="00645D25" w:rsidRPr="00645D25" w:rsidRDefault="00645D25" w:rsidP="00645D25">
            <w:pPr>
              <w:spacing w:after="0"/>
              <w:jc w:val="center"/>
              <w:rPr>
                <w:ins w:id="3691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92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1.39</w:t>
              </w:r>
            </w:ins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  <w:tcPrChange w:id="3693" w:author="Huawei-RKy" w:date="2020-04-07T17:25:00Z">
              <w:tcPr>
                <w:tcW w:w="5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FFFF"/>
                <w:noWrap/>
                <w:vAlign w:val="center"/>
                <w:hideMark/>
              </w:tcPr>
            </w:tcPrChange>
          </w:tcPr>
          <w:p w14:paraId="6BCE4082" w14:textId="77777777" w:rsidR="00645D25" w:rsidRPr="00645D25" w:rsidRDefault="00645D25" w:rsidP="00645D25">
            <w:pPr>
              <w:spacing w:after="0"/>
              <w:jc w:val="center"/>
              <w:rPr>
                <w:ins w:id="3694" w:author="Huawei-RKy" w:date="2020-04-07T17:24:00Z"/>
                <w:rFonts w:ascii="Arial Unicode MS" w:eastAsia="Arial Unicode MS" w:hAnsi="Arial Unicode MS" w:cs="Arial Unicode MS"/>
                <w:color w:val="000000"/>
                <w:lang w:val="en-US" w:eastAsia="zh-CN"/>
              </w:rPr>
            </w:pPr>
            <w:ins w:id="3695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color w:val="000000"/>
                  <w:lang w:val="en-US" w:eastAsia="zh-CN"/>
                </w:rPr>
                <w:t>1.39</w:t>
              </w:r>
            </w:ins>
          </w:p>
        </w:tc>
      </w:tr>
      <w:tr w:rsidR="00645D25" w:rsidRPr="00645D25" w14:paraId="6939BBD0" w14:textId="77777777" w:rsidTr="00645D25">
        <w:trPr>
          <w:trHeight w:val="255"/>
          <w:ins w:id="3696" w:author="Huawei-RKy" w:date="2020-04-07T17:24:00Z"/>
          <w:trPrChange w:id="3697" w:author="Huawei-RKy" w:date="2020-04-07T17:25:00Z">
            <w:trPr>
              <w:trHeight w:val="255"/>
            </w:trPr>
          </w:trPrChange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98" w:author="Huawei-RKy" w:date="2020-04-07T17:25:00Z">
              <w:tcPr>
                <w:tcW w:w="280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5E5B4" w14:textId="77777777" w:rsidR="00645D25" w:rsidRPr="00645D25" w:rsidRDefault="00645D25" w:rsidP="00645D25">
            <w:pPr>
              <w:spacing w:after="0"/>
              <w:rPr>
                <w:ins w:id="3699" w:author="Huawei-RKy" w:date="2020-04-07T17:24:00Z"/>
                <w:rFonts w:ascii="Arial Unicode MS" w:eastAsia="Arial Unicode MS" w:hAnsi="Arial Unicode MS" w:cs="Arial Unicode MS"/>
                <w:b/>
                <w:bCs/>
                <w:color w:val="000000"/>
                <w:lang w:val="en-US" w:eastAsia="zh-CN"/>
              </w:rPr>
            </w:pPr>
            <w:ins w:id="3700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b/>
                  <w:bCs/>
                  <w:color w:val="000000"/>
                  <w:lang w:val="en-US" w:eastAsia="zh-CN"/>
                </w:rPr>
                <w:t>Agreed value</w:t>
              </w:r>
            </w:ins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1" w:author="Huawei-RKy" w:date="2020-04-07T17:25:00Z">
              <w:tcPr>
                <w:tcW w:w="5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A2187" w14:textId="4E19287F" w:rsidR="00645D25" w:rsidRPr="00645D25" w:rsidRDefault="00645D25" w:rsidP="00645D25">
            <w:pPr>
              <w:spacing w:after="0"/>
              <w:jc w:val="center"/>
              <w:rPr>
                <w:ins w:id="3702" w:author="Huawei-RKy" w:date="2020-04-07T17:24:00Z"/>
                <w:rFonts w:ascii="Arial Unicode MS" w:eastAsia="Arial Unicode MS" w:hAnsi="Arial Unicode MS" w:cs="Arial Unicode MS"/>
                <w:b/>
                <w:bCs/>
                <w:color w:val="000000"/>
                <w:lang w:val="en-US" w:eastAsia="zh-CN"/>
              </w:rPr>
            </w:pPr>
            <w:ins w:id="3703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b/>
                  <w:bCs/>
                  <w:color w:val="000000"/>
                  <w:lang w:val="en-US" w:eastAsia="zh-CN"/>
                </w:rPr>
                <w:t>1.3</w:t>
              </w:r>
            </w:ins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4" w:author="Huawei-RKy" w:date="2020-04-07T17:25:00Z">
              <w:tcPr>
                <w:tcW w:w="5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50AB1" w14:textId="363374FE" w:rsidR="00645D25" w:rsidRPr="00645D25" w:rsidRDefault="00645D25" w:rsidP="00645D25">
            <w:pPr>
              <w:spacing w:after="0"/>
              <w:jc w:val="center"/>
              <w:rPr>
                <w:ins w:id="3705" w:author="Huawei-RKy" w:date="2020-04-07T17:24:00Z"/>
                <w:rFonts w:ascii="Arial Unicode MS" w:eastAsia="Arial Unicode MS" w:hAnsi="Arial Unicode MS" w:cs="Arial Unicode MS"/>
                <w:b/>
                <w:bCs/>
                <w:color w:val="000000"/>
                <w:lang w:val="en-US" w:eastAsia="zh-CN"/>
              </w:rPr>
            </w:pPr>
            <w:ins w:id="3706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b/>
                  <w:bCs/>
                  <w:color w:val="000000"/>
                  <w:lang w:val="en-US" w:eastAsia="zh-CN"/>
                </w:rPr>
                <w:t>1.4</w:t>
              </w:r>
            </w:ins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7" w:author="Huawei-RKy" w:date="2020-04-07T17:25:00Z">
              <w:tcPr>
                <w:tcW w:w="5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7E930" w14:textId="6F1BFA7B" w:rsidR="00645D25" w:rsidRPr="00645D25" w:rsidRDefault="00645D25" w:rsidP="00645D25">
            <w:pPr>
              <w:spacing w:after="0"/>
              <w:jc w:val="center"/>
              <w:rPr>
                <w:ins w:id="3708" w:author="Huawei-RKy" w:date="2020-04-07T17:24:00Z"/>
                <w:rFonts w:ascii="Arial Unicode MS" w:eastAsia="Arial Unicode MS" w:hAnsi="Arial Unicode MS" w:cs="Arial Unicode MS"/>
                <w:b/>
                <w:bCs/>
                <w:color w:val="000000"/>
                <w:lang w:val="en-US" w:eastAsia="zh-CN"/>
              </w:rPr>
            </w:pPr>
            <w:ins w:id="3709" w:author="Huawei-RKy" w:date="2020-04-07T17:24:00Z">
              <w:r w:rsidRPr="00645D25">
                <w:rPr>
                  <w:rFonts w:ascii="Arial Unicode MS" w:eastAsia="Arial Unicode MS" w:hAnsi="Arial Unicode MS" w:cs="Arial Unicode MS" w:hint="eastAsia"/>
                  <w:b/>
                  <w:bCs/>
                  <w:color w:val="000000"/>
                  <w:lang w:val="en-US" w:eastAsia="zh-CN"/>
                </w:rPr>
                <w:t>1.6</w:t>
              </w:r>
            </w:ins>
          </w:p>
        </w:tc>
      </w:tr>
    </w:tbl>
    <w:p w14:paraId="1DE98E64" w14:textId="0F2DB543" w:rsidR="0052310C" w:rsidDel="00645D25" w:rsidRDefault="0052310C" w:rsidP="0052310C">
      <w:pPr>
        <w:rPr>
          <w:del w:id="3710" w:author="Huawei-RKy" w:date="2020-04-07T17:24:00Z"/>
          <w:lang w:eastAsia="ko-KR"/>
        </w:rPr>
      </w:pPr>
      <w:del w:id="3711" w:author="Huawei-RKy" w:date="2020-04-07T17:24:00Z">
        <w:r w:rsidRPr="00893FEC" w:rsidDel="00645D25">
          <w:rPr>
            <w:i/>
            <w:color w:val="0000FF"/>
          </w:rPr>
          <w:delText xml:space="preserve">Editor’s note: </w:delText>
        </w:r>
        <w:r w:rsidDel="00645D25">
          <w:rPr>
            <w:i/>
            <w:color w:val="0000FF"/>
          </w:rPr>
          <w:delText>placeholder for the MU table based on the Excel spreadsheet.</w:delText>
        </w:r>
      </w:del>
    </w:p>
    <w:p w14:paraId="2408431C" w14:textId="77777777" w:rsidR="0052310C" w:rsidRPr="00530CB2" w:rsidRDefault="0052310C" w:rsidP="0052310C">
      <w:pPr>
        <w:rPr>
          <w:lang w:eastAsia="ko-KR"/>
        </w:rPr>
      </w:pPr>
      <w:r>
        <w:rPr>
          <w:lang w:eastAsia="ko-KR"/>
        </w:rPr>
        <w:t xml:space="preserve">An overview of the MU values for all the requirements is captured in clause 16. </w:t>
      </w:r>
    </w:p>
    <w:p w14:paraId="6C034629" w14:textId="77777777" w:rsidR="0052310C" w:rsidRPr="00530CB2" w:rsidRDefault="0052310C" w:rsidP="0052310C">
      <w:pPr>
        <w:pStyle w:val="Heading3"/>
      </w:pPr>
      <w:bookmarkStart w:id="3712" w:name="_Toc32332268"/>
      <w:bookmarkStart w:id="3713" w:name="_Toc34696943"/>
      <w:r w:rsidRPr="00530CB2">
        <w:t>10.2.</w:t>
      </w:r>
      <w:r>
        <w:t>8</w:t>
      </w:r>
      <w:r w:rsidRPr="00530CB2">
        <w:tab/>
        <w:t xml:space="preserve">Test </w:t>
      </w:r>
      <w:r>
        <w:t>T</w:t>
      </w:r>
      <w:r w:rsidRPr="00530CB2">
        <w:t>olerance</w:t>
      </w:r>
      <w:r>
        <w:t xml:space="preserve"> for OTA sensitivity</w:t>
      </w:r>
      <w:bookmarkEnd w:id="3712"/>
      <w:bookmarkEnd w:id="3713"/>
    </w:p>
    <w:p w14:paraId="54A78D8D" w14:textId="77777777" w:rsidR="0052310C" w:rsidRDefault="0052310C" w:rsidP="0052310C">
      <w:r w:rsidRPr="00530CB2">
        <w:t xml:space="preserve">Considering the methodology described in subclause </w:t>
      </w:r>
      <w:r>
        <w:t>5</w:t>
      </w:r>
      <w:r w:rsidRPr="00530CB2">
        <w:t xml:space="preserve">.1, Test Tolerance values for </w:t>
      </w:r>
      <w:r>
        <w:t xml:space="preserve">OTA sensitivity </w:t>
      </w:r>
      <w:r w:rsidRPr="00530CB2">
        <w:t xml:space="preserve">were derived based on values captured in subclause </w:t>
      </w:r>
      <w:r w:rsidRPr="00530CB2">
        <w:rPr>
          <w:lang w:eastAsia="zh-CN"/>
        </w:rPr>
        <w:t>10.2.</w:t>
      </w:r>
      <w:r>
        <w:rPr>
          <w:lang w:eastAsia="zh-CN"/>
        </w:rPr>
        <w:t>7</w:t>
      </w:r>
      <w:r w:rsidRPr="00530CB2">
        <w:t>.</w:t>
      </w:r>
    </w:p>
    <w:p w14:paraId="3AEE4166" w14:textId="77777777" w:rsidR="0052310C" w:rsidRPr="00530CB2" w:rsidRDefault="0052310C" w:rsidP="0052310C">
      <w:r w:rsidRPr="0037796D">
        <w:t xml:space="preserve">It has been agreed that the TT for the regulatory receiver directional requirements should be zero, while the TT for other receiver directional requirements should be equal to the MU. </w:t>
      </w:r>
    </w:p>
    <w:p w14:paraId="614FC476" w14:textId="77777777" w:rsidR="0052310C" w:rsidRPr="00530CB2" w:rsidRDefault="0052310C" w:rsidP="0052310C">
      <w:pPr>
        <w:keepNext/>
        <w:keepLines/>
      </w:pPr>
      <w:r w:rsidRPr="00530CB2">
        <w:t xml:space="preserve">Frequency range specific Test Tolerance values for the </w:t>
      </w:r>
      <w:r>
        <w:t xml:space="preserve">OTA sensitivity </w:t>
      </w:r>
      <w:r w:rsidRPr="00530CB2">
        <w:t>test are defined in table</w:t>
      </w:r>
      <w:r w:rsidRPr="00530CB2">
        <w:rPr>
          <w:lang w:eastAsia="ko-KR"/>
        </w:rPr>
        <w:t xml:space="preserve"> </w:t>
      </w:r>
      <w:r w:rsidRPr="00530CB2">
        <w:rPr>
          <w:lang w:eastAsia="zh-CN"/>
        </w:rPr>
        <w:t>10.2.</w:t>
      </w:r>
      <w:r>
        <w:rPr>
          <w:lang w:eastAsia="zh-CN"/>
        </w:rPr>
        <w:t>8</w:t>
      </w:r>
      <w:r w:rsidRPr="00530CB2">
        <w:rPr>
          <w:lang w:eastAsia="ko-KR"/>
        </w:rPr>
        <w:t>-1</w:t>
      </w:r>
      <w:r w:rsidRPr="00530CB2">
        <w:t>.</w:t>
      </w:r>
    </w:p>
    <w:p w14:paraId="4C30DDF9" w14:textId="77777777" w:rsidR="0052310C" w:rsidRPr="00530CB2" w:rsidRDefault="0052310C" w:rsidP="0052310C">
      <w:pPr>
        <w:pStyle w:val="TH"/>
        <w:rPr>
          <w:lang w:eastAsia="ko-KR"/>
        </w:rPr>
      </w:pPr>
      <w:r w:rsidRPr="00530CB2">
        <w:rPr>
          <w:lang w:eastAsia="ko-KR"/>
        </w:rPr>
        <w:t xml:space="preserve">Table </w:t>
      </w:r>
      <w:r w:rsidRPr="00530CB2">
        <w:rPr>
          <w:lang w:eastAsia="zh-CN"/>
        </w:rPr>
        <w:t>10.2.</w:t>
      </w:r>
      <w:r>
        <w:rPr>
          <w:lang w:eastAsia="zh-CN"/>
        </w:rPr>
        <w:t>8</w:t>
      </w:r>
      <w:r w:rsidRPr="00530CB2">
        <w:rPr>
          <w:lang w:eastAsia="ko-KR"/>
        </w:rPr>
        <w:t>-</w:t>
      </w:r>
      <w:r>
        <w:rPr>
          <w:lang w:eastAsia="ko-KR"/>
        </w:rPr>
        <w:t>1</w:t>
      </w:r>
      <w:r w:rsidRPr="00530CB2">
        <w:rPr>
          <w:lang w:eastAsia="ko-KR"/>
        </w:rPr>
        <w:t xml:space="preserve">: </w:t>
      </w:r>
      <w:r>
        <w:rPr>
          <w:lang w:eastAsia="ko-KR"/>
        </w:rPr>
        <w:t>Test Tolerance</w:t>
      </w:r>
      <w:r w:rsidRPr="00530CB2">
        <w:rPr>
          <w:lang w:eastAsia="ko-KR"/>
        </w:rPr>
        <w:t xml:space="preserve"> values for the </w:t>
      </w:r>
      <w:r>
        <w:rPr>
          <w:lang w:eastAsia="ko-KR"/>
        </w:rPr>
        <w:t xml:space="preserve">OTA sensitivity, Normal </w:t>
      </w:r>
      <w:r w:rsidRPr="00530CB2">
        <w:rPr>
          <w:lang w:eastAsia="ko-KR"/>
        </w:rPr>
        <w:t>test</w:t>
      </w:r>
      <w:r>
        <w:rPr>
          <w:lang w:eastAsia="ko-KR"/>
        </w:rPr>
        <w:t xml:space="preserve"> conditions</w:t>
      </w:r>
      <w:r w:rsidRPr="003A2B4E" w:rsidDel="00796A2B">
        <w:rPr>
          <w:lang w:eastAsia="ko-K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265"/>
        <w:gridCol w:w="2126"/>
        <w:gridCol w:w="1807"/>
      </w:tblGrid>
      <w:tr w:rsidR="00645D25" w:rsidRPr="003A2B4E" w14:paraId="0A694DF6" w14:textId="77777777" w:rsidTr="0000279B">
        <w:trPr>
          <w:jc w:val="center"/>
          <w:ins w:id="3714" w:author="Huawei-RKy" w:date="2020-04-07T17:26:00Z"/>
        </w:trPr>
        <w:tc>
          <w:tcPr>
            <w:tcW w:w="1707" w:type="dxa"/>
            <w:shd w:val="clear" w:color="auto" w:fill="auto"/>
            <w:noWrap/>
            <w:vAlign w:val="bottom"/>
            <w:hideMark/>
          </w:tcPr>
          <w:p w14:paraId="63404C43" w14:textId="77777777" w:rsidR="00645D25" w:rsidRPr="003A2B4E" w:rsidRDefault="00645D25" w:rsidP="0000279B">
            <w:pPr>
              <w:spacing w:after="0"/>
              <w:rPr>
                <w:ins w:id="3715" w:author="Huawei-RKy" w:date="2020-04-07T17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14:paraId="34BA9E3A" w14:textId="77777777" w:rsidR="00645D25" w:rsidRPr="003A2B4E" w:rsidRDefault="00645D25" w:rsidP="0000279B">
            <w:pPr>
              <w:pStyle w:val="TAH"/>
              <w:rPr>
                <w:ins w:id="3716" w:author="Huawei-RKy" w:date="2020-04-07T17:26:00Z"/>
              </w:rPr>
            </w:pPr>
            <w:ins w:id="3717" w:author="Huawei-RKy" w:date="2020-04-07T17:26:00Z">
              <w:r w:rsidRPr="003A2B4E">
                <w:t xml:space="preserve">f </w:t>
              </w:r>
              <w:r w:rsidRPr="003A2B4E">
                <w:rPr>
                  <w:rFonts w:ascii="Cambria Math" w:hAnsi="Cambria Math" w:cs="Cambria Math"/>
                </w:rPr>
                <w:t>≦</w:t>
              </w:r>
              <w:r w:rsidRPr="003A2B4E">
                <w:t xml:space="preserve"> 3GHz</w:t>
              </w:r>
            </w:ins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654E285" w14:textId="77777777" w:rsidR="00645D25" w:rsidRPr="003A2B4E" w:rsidRDefault="00645D25" w:rsidP="0000279B">
            <w:pPr>
              <w:pStyle w:val="TAH"/>
              <w:rPr>
                <w:ins w:id="3718" w:author="Huawei-RKy" w:date="2020-04-07T17:26:00Z"/>
              </w:rPr>
            </w:pPr>
            <w:ins w:id="3719" w:author="Huawei-RKy" w:date="2020-04-07T17:26:00Z">
              <w:r w:rsidRPr="003A2B4E">
                <w:rPr>
                  <w:rFonts w:hint="eastAsia"/>
                </w:rPr>
                <w:t xml:space="preserve">3GHz &lt; f  </w:t>
              </w:r>
              <w:r w:rsidRPr="003A2B4E">
                <w:rPr>
                  <w:rFonts w:ascii="Cambria Math" w:hAnsi="Cambria Math" w:cs="Cambria Math"/>
                </w:rPr>
                <w:t>≦</w:t>
              </w:r>
              <w:r w:rsidRPr="003A2B4E">
                <w:rPr>
                  <w:rFonts w:hint="eastAsia"/>
                </w:rPr>
                <w:t xml:space="preserve"> 4.2 GHz</w:t>
              </w:r>
            </w:ins>
          </w:p>
        </w:tc>
        <w:tc>
          <w:tcPr>
            <w:tcW w:w="1807" w:type="dxa"/>
          </w:tcPr>
          <w:p w14:paraId="31830526" w14:textId="77777777" w:rsidR="00645D25" w:rsidRPr="003A2B4E" w:rsidRDefault="00645D25" w:rsidP="0000279B">
            <w:pPr>
              <w:pStyle w:val="TAH"/>
              <w:rPr>
                <w:ins w:id="3720" w:author="Huawei-RKy" w:date="2020-04-07T17:26:00Z"/>
              </w:rPr>
            </w:pPr>
            <w:ins w:id="3721" w:author="Huawei-RKy" w:date="2020-04-07T17:26:00Z">
              <w:r>
                <w:rPr>
                  <w:rFonts w:hint="eastAsia"/>
                </w:rPr>
                <w:t>4.2</w:t>
              </w:r>
              <w:r w:rsidRPr="00991BD7">
                <w:rPr>
                  <w:rFonts w:hint="eastAsia"/>
                </w:rPr>
                <w:t xml:space="preserve">GHz &lt; f  </w:t>
              </w:r>
              <w:r w:rsidRPr="00991BD7">
                <w:rPr>
                  <w:rFonts w:ascii="Cambria Math" w:hAnsi="Cambria Math" w:cs="Cambria Math"/>
                </w:rPr>
                <w:t>≦</w:t>
              </w:r>
              <w:r>
                <w:rPr>
                  <w:rFonts w:hint="eastAsia"/>
                </w:rPr>
                <w:t xml:space="preserve"> 6</w:t>
              </w:r>
              <w:r w:rsidRPr="00991BD7">
                <w:rPr>
                  <w:rFonts w:hint="eastAsia"/>
                </w:rPr>
                <w:t>GHz</w:t>
              </w:r>
            </w:ins>
          </w:p>
        </w:tc>
      </w:tr>
      <w:tr w:rsidR="00645D25" w:rsidRPr="00530CB2" w14:paraId="4FCAAC2C" w14:textId="77777777" w:rsidTr="0000279B">
        <w:trPr>
          <w:jc w:val="center"/>
          <w:ins w:id="3722" w:author="Huawei-RKy" w:date="2020-04-07T17:26:00Z"/>
        </w:trPr>
        <w:tc>
          <w:tcPr>
            <w:tcW w:w="1707" w:type="dxa"/>
            <w:shd w:val="clear" w:color="auto" w:fill="auto"/>
            <w:noWrap/>
            <w:vAlign w:val="center"/>
            <w:hideMark/>
          </w:tcPr>
          <w:p w14:paraId="04E090F7" w14:textId="77777777" w:rsidR="00645D25" w:rsidRPr="003A2B4E" w:rsidRDefault="00645D25" w:rsidP="0000279B">
            <w:pPr>
              <w:pStyle w:val="TAC"/>
              <w:rPr>
                <w:ins w:id="3723" w:author="Huawei-RKy" w:date="2020-04-07T17:26:00Z"/>
              </w:rPr>
            </w:pPr>
            <w:ins w:id="3724" w:author="Huawei-RKy" w:date="2020-04-07T17:26:00Z">
              <w:r w:rsidRPr="003A2B4E">
                <w:lastRenderedPageBreak/>
                <w:t xml:space="preserve">Test Tolerance </w:t>
              </w:r>
              <w:r w:rsidRPr="00A71591">
                <w:t>(dB)</w:t>
              </w:r>
            </w:ins>
          </w:p>
        </w:tc>
        <w:tc>
          <w:tcPr>
            <w:tcW w:w="1265" w:type="dxa"/>
            <w:shd w:val="clear" w:color="auto" w:fill="auto"/>
            <w:noWrap/>
            <w:vAlign w:val="center"/>
          </w:tcPr>
          <w:p w14:paraId="362608DB" w14:textId="6D02A005" w:rsidR="00645D25" w:rsidRPr="00A57FE2" w:rsidRDefault="00645D25" w:rsidP="0000279B">
            <w:pPr>
              <w:pStyle w:val="TAC"/>
              <w:rPr>
                <w:ins w:id="3725" w:author="Huawei-RKy" w:date="2020-04-07T17:26:00Z"/>
                <w:b/>
              </w:rPr>
            </w:pPr>
            <w:ins w:id="3726" w:author="Huawei-RKy" w:date="2020-04-07T17:26:00Z">
              <w:r>
                <w:rPr>
                  <w:b/>
                </w:rPr>
                <w:t>1.3</w:t>
              </w:r>
            </w:ins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6C2E8B14" w14:textId="6D4B4B85" w:rsidR="00645D25" w:rsidRPr="00A57FE2" w:rsidRDefault="00645D25" w:rsidP="0000279B">
            <w:pPr>
              <w:pStyle w:val="TAC"/>
              <w:rPr>
                <w:ins w:id="3727" w:author="Huawei-RKy" w:date="2020-04-07T17:26:00Z"/>
                <w:b/>
              </w:rPr>
            </w:pPr>
            <w:ins w:id="3728" w:author="Huawei-RKy" w:date="2020-04-07T17:26:00Z">
              <w:r>
                <w:rPr>
                  <w:b/>
                </w:rPr>
                <w:t>1.4</w:t>
              </w:r>
            </w:ins>
          </w:p>
        </w:tc>
        <w:tc>
          <w:tcPr>
            <w:tcW w:w="1807" w:type="dxa"/>
            <w:vAlign w:val="center"/>
          </w:tcPr>
          <w:p w14:paraId="509A7015" w14:textId="3E473DC3" w:rsidR="00645D25" w:rsidRPr="00991BD7" w:rsidRDefault="00645D25" w:rsidP="0000279B">
            <w:pPr>
              <w:pStyle w:val="TAC"/>
              <w:rPr>
                <w:ins w:id="3729" w:author="Huawei-RKy" w:date="2020-04-07T17:26:00Z"/>
                <w:lang w:eastAsia="en-GB"/>
              </w:rPr>
            </w:pPr>
            <w:ins w:id="3730" w:author="Huawei-RKy" w:date="2020-04-07T17:26:00Z">
              <w:r>
                <w:rPr>
                  <w:b/>
                </w:rPr>
                <w:t>1.6</w:t>
              </w:r>
            </w:ins>
          </w:p>
        </w:tc>
      </w:tr>
    </w:tbl>
    <w:p w14:paraId="09C08402" w14:textId="257DB974" w:rsidR="0052310C" w:rsidDel="00645D25" w:rsidRDefault="0052310C" w:rsidP="0052310C">
      <w:pPr>
        <w:rPr>
          <w:del w:id="3731" w:author="Huawei-RKy" w:date="2020-04-07T17:26:00Z"/>
          <w:lang w:eastAsia="en-CA"/>
        </w:rPr>
      </w:pPr>
      <w:del w:id="3732" w:author="Huawei-RKy" w:date="2020-04-07T17:26:00Z">
        <w:r w:rsidRPr="00893FEC" w:rsidDel="00645D25">
          <w:rPr>
            <w:i/>
            <w:color w:val="0000FF"/>
          </w:rPr>
          <w:delText xml:space="preserve">Editor’s note: </w:delText>
        </w:r>
        <w:r w:rsidDel="00645D25">
          <w:rPr>
            <w:i/>
            <w:color w:val="0000FF"/>
          </w:rPr>
          <w:delText>placeholder for the TT table based on the Excel spreadsheet.</w:delText>
        </w:r>
      </w:del>
    </w:p>
    <w:p w14:paraId="3994FF71" w14:textId="77777777" w:rsidR="0052310C" w:rsidRDefault="0052310C" w:rsidP="0052310C">
      <w:pPr>
        <w:rPr>
          <w:lang w:eastAsia="ko-KR"/>
        </w:rPr>
      </w:pPr>
      <w:r>
        <w:rPr>
          <w:lang w:eastAsia="ko-KR"/>
        </w:rPr>
        <w:t>An overview of the TT values for all the requirements is captured in clause 17.</w:t>
      </w:r>
    </w:p>
    <w:bookmarkEnd w:id="2"/>
    <w:bookmarkEnd w:id="3"/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F95DE" w14:textId="77777777" w:rsidR="006324BB" w:rsidRDefault="006324BB">
      <w:r>
        <w:separator/>
      </w:r>
    </w:p>
  </w:endnote>
  <w:endnote w:type="continuationSeparator" w:id="0">
    <w:p w14:paraId="3429AA05" w14:textId="77777777" w:rsidR="006324BB" w:rsidRDefault="00632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3C5588" w:rsidRDefault="003C55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57890" w14:textId="77777777" w:rsidR="006324BB" w:rsidRDefault="006324BB">
      <w:r>
        <w:separator/>
      </w:r>
    </w:p>
  </w:footnote>
  <w:footnote w:type="continuationSeparator" w:id="0">
    <w:p w14:paraId="2FAC7FBB" w14:textId="77777777" w:rsidR="006324BB" w:rsidRDefault="00632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3C5588" w:rsidRDefault="003C55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3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3C5588" w:rsidRDefault="003C55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39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3C5588" w:rsidRDefault="003C55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3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3C5588" w:rsidRDefault="003C55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386C"/>
    <w:rsid w:val="000C45E3"/>
    <w:rsid w:val="000C47C3"/>
    <w:rsid w:val="000C4F59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6637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21982"/>
    <w:rsid w:val="00225AB4"/>
    <w:rsid w:val="002331D7"/>
    <w:rsid w:val="002347A2"/>
    <w:rsid w:val="002431E2"/>
    <w:rsid w:val="00246CB3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6339"/>
    <w:rsid w:val="002B653F"/>
    <w:rsid w:val="002D6306"/>
    <w:rsid w:val="002E00EE"/>
    <w:rsid w:val="002E1CA2"/>
    <w:rsid w:val="0031005D"/>
    <w:rsid w:val="00316A11"/>
    <w:rsid w:val="003172DC"/>
    <w:rsid w:val="003175CD"/>
    <w:rsid w:val="003222A1"/>
    <w:rsid w:val="003272C6"/>
    <w:rsid w:val="0033742A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860F2"/>
    <w:rsid w:val="00386C8A"/>
    <w:rsid w:val="00394014"/>
    <w:rsid w:val="003A2B4E"/>
    <w:rsid w:val="003A5ED7"/>
    <w:rsid w:val="003C02F3"/>
    <w:rsid w:val="003C3971"/>
    <w:rsid w:val="003C5588"/>
    <w:rsid w:val="003C783D"/>
    <w:rsid w:val="003D5242"/>
    <w:rsid w:val="003D548E"/>
    <w:rsid w:val="003D71F2"/>
    <w:rsid w:val="003E2797"/>
    <w:rsid w:val="003F169C"/>
    <w:rsid w:val="003F6088"/>
    <w:rsid w:val="004057B6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5515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6705"/>
    <w:rsid w:val="00506D66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B6C"/>
    <w:rsid w:val="00611E6E"/>
    <w:rsid w:val="00614FDF"/>
    <w:rsid w:val="006159E8"/>
    <w:rsid w:val="00617E29"/>
    <w:rsid w:val="006253B8"/>
    <w:rsid w:val="006324BB"/>
    <w:rsid w:val="00632877"/>
    <w:rsid w:val="0063543D"/>
    <w:rsid w:val="00645D25"/>
    <w:rsid w:val="00646FD0"/>
    <w:rsid w:val="00647114"/>
    <w:rsid w:val="00651218"/>
    <w:rsid w:val="00675956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180B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600E"/>
    <w:rsid w:val="007B7E8F"/>
    <w:rsid w:val="007D1D31"/>
    <w:rsid w:val="007D3979"/>
    <w:rsid w:val="007E120F"/>
    <w:rsid w:val="007E24AF"/>
    <w:rsid w:val="007E38E2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731"/>
    <w:rsid w:val="008418D0"/>
    <w:rsid w:val="00847768"/>
    <w:rsid w:val="008528B7"/>
    <w:rsid w:val="00852EDF"/>
    <w:rsid w:val="0085446A"/>
    <w:rsid w:val="008635DF"/>
    <w:rsid w:val="00864DD3"/>
    <w:rsid w:val="00866EA8"/>
    <w:rsid w:val="00872A01"/>
    <w:rsid w:val="00873873"/>
    <w:rsid w:val="008740BA"/>
    <w:rsid w:val="008768CA"/>
    <w:rsid w:val="00881487"/>
    <w:rsid w:val="00883B04"/>
    <w:rsid w:val="00885334"/>
    <w:rsid w:val="008963F0"/>
    <w:rsid w:val="008A2E42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6386"/>
    <w:rsid w:val="0095387D"/>
    <w:rsid w:val="00964F1F"/>
    <w:rsid w:val="00966551"/>
    <w:rsid w:val="00976A99"/>
    <w:rsid w:val="0098106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7D7D"/>
    <w:rsid w:val="00A40126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413A1"/>
    <w:rsid w:val="00B4304E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919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6D8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2377"/>
    <w:rsid w:val="00C328A7"/>
    <w:rsid w:val="00C33079"/>
    <w:rsid w:val="00C36137"/>
    <w:rsid w:val="00C42F8E"/>
    <w:rsid w:val="00C45231"/>
    <w:rsid w:val="00C46B45"/>
    <w:rsid w:val="00C47692"/>
    <w:rsid w:val="00C51741"/>
    <w:rsid w:val="00C537C0"/>
    <w:rsid w:val="00C60F3A"/>
    <w:rsid w:val="00C631A9"/>
    <w:rsid w:val="00C6339C"/>
    <w:rsid w:val="00C65B74"/>
    <w:rsid w:val="00C663A3"/>
    <w:rsid w:val="00C70485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50BDF"/>
    <w:rsid w:val="00D53E8B"/>
    <w:rsid w:val="00D55DCB"/>
    <w:rsid w:val="00D57972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818"/>
    <w:rsid w:val="00DB5210"/>
    <w:rsid w:val="00DC1B17"/>
    <w:rsid w:val="00DC309B"/>
    <w:rsid w:val="00DC4DA2"/>
    <w:rsid w:val="00DC61F1"/>
    <w:rsid w:val="00DD4C17"/>
    <w:rsid w:val="00DD5AD3"/>
    <w:rsid w:val="00DD74A5"/>
    <w:rsid w:val="00DE13B7"/>
    <w:rsid w:val="00DF2B1F"/>
    <w:rsid w:val="00DF62CD"/>
    <w:rsid w:val="00E10564"/>
    <w:rsid w:val="00E16509"/>
    <w:rsid w:val="00E21EC2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6AFE"/>
    <w:rsid w:val="00E974BF"/>
    <w:rsid w:val="00EA15B0"/>
    <w:rsid w:val="00EA35CE"/>
    <w:rsid w:val="00EA5D33"/>
    <w:rsid w:val="00EA5EA7"/>
    <w:rsid w:val="00EA63DC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67395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A6CA5-A376-4783-83F1-E732BA03C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2741</Words>
  <Characters>15625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18330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2</cp:revision>
  <cp:lastPrinted>2019-02-25T14:05:00Z</cp:lastPrinted>
  <dcterms:created xsi:type="dcterms:W3CDTF">2020-04-10T17:02:00Z</dcterms:created>
  <dcterms:modified xsi:type="dcterms:W3CDTF">2020-04-10T17:02:00Z</dcterms:modified>
</cp:coreProperties>
</file>